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BD6AE" w14:textId="4A5361A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FF64AE">
        <w:rPr>
          <w:rFonts w:ascii="Arial" w:hAnsi="Arial" w:cs="Arial"/>
          <w:noProof/>
          <w:sz w:val="24"/>
          <w:szCs w:val="24"/>
        </w:rPr>
        <w:t>CSI</w:t>
      </w:r>
      <w:r w:rsidR="00D14824">
        <w:rPr>
          <w:rFonts w:ascii="Arial" w:hAnsi="Arial" w:cs="Arial"/>
          <w:noProof/>
          <w:sz w:val="24"/>
          <w:szCs w:val="24"/>
        </w:rPr>
        <w:t xml:space="preserve">-RS based </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2C7BB62" w14:textId="6F45C88A" w:rsidR="0026555B" w:rsidRPr="00FF64AE" w:rsidRDefault="0026555B" w:rsidP="00910D15">
      <w:pPr>
        <w:ind w:left="1800" w:hanging="1800"/>
        <w:outlineLvl w:val="0"/>
        <w:rPr>
          <w:rFonts w:ascii="Arial" w:eastAsiaTheme="minorEastAsia" w:hAnsi="Arial" w:cs="Arial"/>
          <w:b/>
          <w:bCs/>
          <w:sz w:val="24"/>
          <w:szCs w:val="24"/>
          <w:lang w:eastAsia="zh-TW"/>
        </w:rPr>
      </w:pPr>
      <w:r w:rsidRPr="00EB6BE7">
        <w:rPr>
          <w:rFonts w:ascii="Arial" w:hAnsi="Arial" w:cs="Arial"/>
          <w:b/>
          <w:bCs/>
          <w:sz w:val="24"/>
          <w:szCs w:val="24"/>
        </w:rPr>
        <w:t>Source:</w:t>
      </w:r>
      <w:r w:rsidRPr="00EB6BE7">
        <w:rPr>
          <w:rFonts w:ascii="Arial" w:hAnsi="Arial" w:cs="Arial"/>
          <w:b/>
          <w:bCs/>
          <w:sz w:val="24"/>
          <w:szCs w:val="24"/>
        </w:rPr>
        <w:tab/>
      </w:r>
      <w:proofErr w:type="spellStart"/>
      <w:r w:rsidR="007B7AAC">
        <w:rPr>
          <w:rFonts w:ascii="Arial" w:hAnsi="Arial" w:cs="Arial"/>
          <w:bCs/>
          <w:sz w:val="24"/>
          <w:szCs w:val="24"/>
        </w:rPr>
        <w:t>S</w:t>
      </w:r>
      <w:r w:rsidR="00FF64AE">
        <w:rPr>
          <w:rFonts w:ascii="Arial" w:eastAsiaTheme="minorEastAsia" w:hAnsi="Arial" w:cs="Arial" w:hint="eastAsia"/>
          <w:bCs/>
          <w:sz w:val="24"/>
          <w:szCs w:val="24"/>
          <w:lang w:eastAsia="zh-TW"/>
        </w:rPr>
        <w:t>p</w:t>
      </w:r>
      <w:r w:rsidR="00FF64AE">
        <w:rPr>
          <w:rFonts w:ascii="Arial" w:eastAsiaTheme="minorEastAsia" w:hAnsi="Arial" w:cs="Arial"/>
          <w:bCs/>
          <w:sz w:val="24"/>
          <w:szCs w:val="24"/>
          <w:lang w:eastAsia="zh-TW"/>
        </w:rPr>
        <w:t>orton</w:t>
      </w:r>
      <w:proofErr w:type="spellEnd"/>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409E80A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4824">
        <w:rPr>
          <w:rFonts w:ascii="Arial" w:hAnsi="Arial" w:cs="Arial"/>
        </w:rPr>
        <w:t>CSI</w:t>
      </w:r>
      <w:r w:rsidR="00154BED" w:rsidRPr="00154BED">
        <w:rPr>
          <w:rFonts w:ascii="Arial" w:hAnsi="Arial"/>
        </w:rPr>
        <w:t>-</w:t>
      </w:r>
      <w:r w:rsidR="00D14824">
        <w:rPr>
          <w:rFonts w:ascii="Arial" w:hAnsi="Arial"/>
        </w:rPr>
        <w:t xml:space="preserve">RS based </w:t>
      </w:r>
      <w:r w:rsidR="00154BED" w:rsidRPr="00154BED">
        <w:rPr>
          <w:rFonts w:ascii="Arial" w:hAnsi="Arial"/>
        </w:rPr>
        <w:t>RSRP Intra-frequency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680FECF4"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D14824">
        <w:rPr>
          <w:rFonts w:ascii="Arial" w:hAnsi="Arial"/>
        </w:rPr>
        <w:t>7</w:t>
      </w:r>
      <w:r w:rsidR="00E07826" w:rsidRPr="009F1741">
        <w:rPr>
          <w:rFonts w:ascii="Arial" w:hAnsi="Arial"/>
        </w:rPr>
        <w:t xml:space="preserve">.1, </w:t>
      </w:r>
      <w:r w:rsidR="002D07A8" w:rsidRPr="006A2688">
        <w:rPr>
          <w:rFonts w:ascii="Arial" w:hAnsi="Arial"/>
        </w:rPr>
        <w:t xml:space="preserve">EN-DC FR2 </w:t>
      </w:r>
      <w:r w:rsidR="00D14824">
        <w:rPr>
          <w:rFonts w:ascii="Arial" w:hAnsi="Arial"/>
        </w:rPr>
        <w:t>CSI</w:t>
      </w:r>
      <w:r w:rsidR="002D07A8" w:rsidRPr="006A2688">
        <w:rPr>
          <w:rFonts w:ascii="Arial" w:hAnsi="Arial"/>
        </w:rPr>
        <w:t>-</w:t>
      </w:r>
      <w:r w:rsidR="00D14824">
        <w:rPr>
          <w:rFonts w:ascii="Arial" w:hAnsi="Arial"/>
        </w:rPr>
        <w:t xml:space="preserve">RS based </w:t>
      </w:r>
      <w:r w:rsidR="002D07A8" w:rsidRPr="006A2688">
        <w:rPr>
          <w:rFonts w:ascii="Arial" w:hAnsi="Arial"/>
        </w:rPr>
        <w:t>RSRP measurement accuracy</w:t>
      </w:r>
    </w:p>
    <w:p w14:paraId="18F379B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4F90FF87"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EA46230" w14:textId="0AD9ACAF"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C74959">
        <w:rPr>
          <w:rFonts w:ascii="Arial" w:hAnsi="Arial" w:cs="Arial"/>
        </w:rPr>
        <w:t>19</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23578895" w14:textId="2FA5621B" w:rsidR="0026555B" w:rsidRDefault="00614A9B" w:rsidP="000F6F4F">
      <w:pPr>
        <w:rPr>
          <w:rFonts w:ascii="Arial" w:hAnsi="Arial" w:cs="Arial"/>
        </w:rPr>
      </w:pPr>
      <w:r>
        <w:rPr>
          <w:rFonts w:ascii="Arial" w:hAnsi="Arial" w:cs="Arial"/>
        </w:rPr>
        <w:t xml:space="preserve">A </w:t>
      </w:r>
      <w:r w:rsidR="00AC33B3">
        <w:rPr>
          <w:rFonts w:ascii="Arial" w:hAnsi="Arial" w:cs="Arial"/>
        </w:rPr>
        <w:t>Non-standalone</w:t>
      </w:r>
      <w:r>
        <w:rPr>
          <w:rFonts w:ascii="Arial" w:hAnsi="Arial" w:cs="Arial"/>
        </w:rPr>
        <w:t xml:space="preserve"> test case is chosen, to show only the NR-related parameters.</w:t>
      </w:r>
    </w:p>
    <w:p w14:paraId="701F77FE" w14:textId="77777777" w:rsidR="004E116A" w:rsidRPr="00C31835" w:rsidRDefault="004E116A" w:rsidP="000F6F4F">
      <w:pPr>
        <w:rPr>
          <w:rFonts w:ascii="Arial" w:hAnsi="Arial" w:cs="Arial"/>
        </w:rPr>
      </w:pPr>
    </w:p>
    <w:p w14:paraId="024B5080"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F07B" w14:textId="4BC43CC6" w:rsidR="00634651" w:rsidRPr="00634651" w:rsidRDefault="00634651" w:rsidP="006346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5" w:name="_Toc5354767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34651">
        <w:rPr>
          <w:rFonts w:ascii="Arial" w:eastAsia="Times New Roman" w:hAnsi="Arial"/>
          <w:snapToGrid w:val="0"/>
          <w:sz w:val="24"/>
          <w:highlight w:val="lightGray"/>
        </w:rPr>
        <w:t>A.</w:t>
      </w:r>
      <w:r w:rsidR="00D14824">
        <w:rPr>
          <w:rFonts w:ascii="Arial" w:eastAsia="Times New Roman" w:hAnsi="Arial"/>
          <w:snapToGrid w:val="0"/>
          <w:sz w:val="24"/>
          <w:highlight w:val="lightGray"/>
        </w:rPr>
        <w:t>5</w:t>
      </w:r>
      <w:r w:rsidRPr="00634651">
        <w:rPr>
          <w:rFonts w:ascii="Arial" w:eastAsia="Times New Roman" w:hAnsi="Arial"/>
          <w:snapToGrid w:val="0"/>
          <w:sz w:val="24"/>
          <w:highlight w:val="lightGray"/>
        </w:rPr>
        <w:t>.7.</w:t>
      </w:r>
      <w:r w:rsidR="00D14824">
        <w:rPr>
          <w:rFonts w:ascii="Arial" w:eastAsia="Times New Roman" w:hAnsi="Arial"/>
          <w:snapToGrid w:val="0"/>
          <w:sz w:val="24"/>
          <w:highlight w:val="lightGray"/>
        </w:rPr>
        <w:t>7</w:t>
      </w:r>
      <w:r w:rsidRPr="00634651">
        <w:rPr>
          <w:rFonts w:ascii="Arial" w:eastAsia="Times New Roman" w:hAnsi="Arial"/>
          <w:snapToGrid w:val="0"/>
          <w:sz w:val="24"/>
          <w:highlight w:val="lightGray"/>
        </w:rPr>
        <w:t>.1</w:t>
      </w:r>
      <w:r w:rsidRPr="00634651">
        <w:rPr>
          <w:rFonts w:ascii="Arial" w:eastAsia="Times New Roman" w:hAnsi="Arial"/>
          <w:snapToGrid w:val="0"/>
          <w:sz w:val="24"/>
          <w:highlight w:val="lightGray"/>
        </w:rPr>
        <w:tab/>
      </w:r>
      <w:r w:rsidR="00D14824">
        <w:rPr>
          <w:rFonts w:ascii="Arial" w:eastAsia="Times New Roman" w:hAnsi="Arial"/>
          <w:snapToGrid w:val="0"/>
          <w:sz w:val="24"/>
          <w:highlight w:val="lightGray"/>
        </w:rPr>
        <w:t>EN-DC</w:t>
      </w:r>
      <w:r w:rsidRPr="00634651">
        <w:rPr>
          <w:rFonts w:ascii="Arial" w:eastAsia="Times New Roman" w:hAnsi="Arial"/>
          <w:snapToGrid w:val="0"/>
          <w:sz w:val="24"/>
          <w:highlight w:val="lightGray"/>
        </w:rPr>
        <w:t xml:space="preserve"> intra-frequency case measurement accuracy with FR2 serving cell and FR2 target cell</w:t>
      </w:r>
      <w:bookmarkEnd w:id="25"/>
    </w:p>
    <w:p w14:paraId="48255815" w14:textId="10C7E762"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6" w:name="_Toc535476791"/>
      <w:r w:rsidRPr="00634651">
        <w:rPr>
          <w:rFonts w:ascii="Arial" w:eastAsia="Times New Roman" w:hAnsi="Arial"/>
          <w:sz w:val="22"/>
          <w:highlight w:val="lightGray"/>
        </w:rPr>
        <w:t>A.</w:t>
      </w:r>
      <w:r w:rsidR="00D14824">
        <w:rPr>
          <w:rFonts w:ascii="Arial" w:eastAsia="Times New Roman" w:hAnsi="Arial"/>
          <w:sz w:val="22"/>
          <w:highlight w:val="lightGray"/>
        </w:rPr>
        <w:t>5</w:t>
      </w:r>
      <w:r w:rsidRPr="00634651">
        <w:rPr>
          <w:rFonts w:ascii="Arial" w:eastAsia="Times New Roman" w:hAnsi="Arial"/>
          <w:sz w:val="22"/>
          <w:highlight w:val="lightGray"/>
        </w:rPr>
        <w:t>.7.</w:t>
      </w:r>
      <w:r w:rsidR="00D14824">
        <w:rPr>
          <w:rFonts w:ascii="Arial" w:eastAsia="Times New Roman" w:hAnsi="Arial"/>
          <w:sz w:val="22"/>
          <w:highlight w:val="lightGray"/>
        </w:rPr>
        <w:t>7</w:t>
      </w:r>
      <w:r w:rsidRPr="00634651">
        <w:rPr>
          <w:rFonts w:ascii="Arial" w:eastAsia="Times New Roman" w:hAnsi="Arial"/>
          <w:sz w:val="22"/>
          <w:highlight w:val="lightGray"/>
        </w:rPr>
        <w:t>.1.1</w:t>
      </w:r>
      <w:r w:rsidRPr="00634651">
        <w:rPr>
          <w:rFonts w:ascii="Arial" w:eastAsia="Times New Roman" w:hAnsi="Arial"/>
          <w:sz w:val="22"/>
          <w:highlight w:val="lightGray"/>
        </w:rPr>
        <w:tab/>
        <w:t>Test Purpose and Environment</w:t>
      </w:r>
      <w:bookmarkEnd w:id="26"/>
    </w:p>
    <w:p w14:paraId="5BB0ED5A" w14:textId="7321A2C2" w:rsidR="00634651" w:rsidRPr="00634651" w:rsidRDefault="0082197F" w:rsidP="00634651">
      <w:pPr>
        <w:overflowPunct w:val="0"/>
        <w:autoSpaceDE w:val="0"/>
        <w:autoSpaceDN w:val="0"/>
        <w:adjustRightInd w:val="0"/>
        <w:textAlignment w:val="baseline"/>
        <w:rPr>
          <w:rFonts w:eastAsia="SimSun"/>
          <w:highlight w:val="lightGray"/>
        </w:rPr>
      </w:pPr>
      <w:bookmarkStart w:id="27" w:name="_Toc535476792"/>
      <w:r w:rsidRPr="0082197F">
        <w:rPr>
          <w:rFonts w:eastAsia="Times New Roman"/>
          <w:highlight w:val="lightGray"/>
        </w:rPr>
        <w:t>The purpose of this test is to verify that the CSI-RS based RSRP measurement accuracy is within the specified limits. This test will verify the requirements in Clauses 10.1.3.1.1 and 10.1.3.1.2 for intra-frequency measurements.</w:t>
      </w:r>
    </w:p>
    <w:p w14:paraId="2D8E79BA" w14:textId="4C49E431"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34651">
        <w:rPr>
          <w:rFonts w:ascii="Arial" w:eastAsia="Times New Roman" w:hAnsi="Arial"/>
          <w:sz w:val="22"/>
          <w:highlight w:val="lightGray"/>
        </w:rPr>
        <w:t>A.</w:t>
      </w:r>
      <w:r w:rsidR="0082197F">
        <w:rPr>
          <w:rFonts w:ascii="Arial" w:eastAsia="Times New Roman" w:hAnsi="Arial"/>
          <w:sz w:val="22"/>
          <w:highlight w:val="lightGray"/>
        </w:rPr>
        <w:t>5</w:t>
      </w:r>
      <w:r w:rsidRPr="00634651">
        <w:rPr>
          <w:rFonts w:ascii="Arial" w:eastAsia="Times New Roman" w:hAnsi="Arial"/>
          <w:sz w:val="22"/>
          <w:highlight w:val="lightGray"/>
        </w:rPr>
        <w:t>.7.</w:t>
      </w:r>
      <w:r w:rsidR="0082197F">
        <w:rPr>
          <w:rFonts w:ascii="Arial" w:eastAsia="Times New Roman" w:hAnsi="Arial"/>
          <w:sz w:val="22"/>
          <w:highlight w:val="lightGray"/>
        </w:rPr>
        <w:t>7</w:t>
      </w:r>
      <w:r w:rsidRPr="00634651">
        <w:rPr>
          <w:rFonts w:ascii="Arial" w:eastAsia="Times New Roman" w:hAnsi="Arial"/>
          <w:sz w:val="22"/>
          <w:highlight w:val="lightGray"/>
        </w:rPr>
        <w:t>.1.2</w:t>
      </w:r>
      <w:r w:rsidRPr="00634651">
        <w:rPr>
          <w:rFonts w:ascii="Arial" w:eastAsia="Times New Roman" w:hAnsi="Arial"/>
          <w:sz w:val="22"/>
          <w:highlight w:val="lightGray"/>
        </w:rPr>
        <w:tab/>
        <w:t>Test parameters</w:t>
      </w:r>
      <w:bookmarkEnd w:id="27"/>
    </w:p>
    <w:p w14:paraId="4DE09AD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634651">
        <w:rPr>
          <w:rFonts w:eastAsia="Times New Roman"/>
          <w:highlight w:val="lightGray"/>
        </w:rPr>
        <w:t>PCell</w:t>
      </w:r>
      <w:proofErr w:type="spellEnd"/>
      <w:r w:rsidRPr="00634651">
        <w:rPr>
          <w:rFonts w:eastAsia="Times New Roman"/>
          <w:highlight w:val="lightGray"/>
        </w:rPr>
        <w:t xml:space="preserve"> and Cell 2 the target cell. The TCI status for Cell 1 is defined in Table A.3.16.2-1 and TRS configuration for Cell 1 is defined in Table A.3.17.2.1-1. The test consists of </w:t>
      </w:r>
      <w:proofErr w:type="gramStart"/>
      <w:r w:rsidRPr="00634651">
        <w:rPr>
          <w:rFonts w:eastAsia="Times New Roman"/>
          <w:highlight w:val="lightGray"/>
        </w:rPr>
        <w:t>two time</w:t>
      </w:r>
      <w:proofErr w:type="gramEnd"/>
      <w:r w:rsidRPr="00634651">
        <w:rPr>
          <w:rFonts w:eastAsia="Times New Roman"/>
          <w:highlight w:val="lightGray"/>
        </w:rPr>
        <w:t xml:space="preserve"> phases T1 and T2.</w:t>
      </w:r>
    </w:p>
    <w:p w14:paraId="3CA18592" w14:textId="0E3C1D1E"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w:t>
      </w:r>
      <w:r w:rsidR="0082197F">
        <w:rPr>
          <w:rFonts w:ascii="Arial" w:eastAsia="Times New Roman" w:hAnsi="Arial"/>
          <w:b/>
          <w:highlight w:val="lightGray"/>
        </w:rPr>
        <w:t>5</w:t>
      </w:r>
      <w:r w:rsidRPr="00634651">
        <w:rPr>
          <w:rFonts w:ascii="Arial" w:eastAsia="Times New Roman" w:hAnsi="Arial"/>
          <w:b/>
          <w:highlight w:val="lightGray"/>
        </w:rPr>
        <w:t>.7.</w:t>
      </w:r>
      <w:r w:rsidR="0082197F">
        <w:rPr>
          <w:rFonts w:ascii="Arial" w:eastAsia="Times New Roman" w:hAnsi="Arial"/>
          <w:b/>
          <w:highlight w:val="lightGray"/>
        </w:rPr>
        <w:t>7</w:t>
      </w:r>
      <w:r w:rsidRPr="00634651">
        <w:rPr>
          <w:rFonts w:ascii="Arial" w:eastAsia="Times New Roman" w:hAnsi="Arial"/>
          <w:b/>
          <w:highlight w:val="lightGray"/>
        </w:rPr>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82197F" w:rsidRPr="0082197F" w14:paraId="3EB896B9" w14:textId="77777777" w:rsidTr="005A3E5B">
        <w:tc>
          <w:tcPr>
            <w:tcW w:w="1345" w:type="dxa"/>
            <w:shd w:val="clear" w:color="auto" w:fill="auto"/>
          </w:tcPr>
          <w:p w14:paraId="082DC7A6" w14:textId="77777777" w:rsidR="0082197F" w:rsidRPr="0082197F" w:rsidRDefault="0082197F" w:rsidP="005A3E5B">
            <w:pPr>
              <w:pStyle w:val="TAH"/>
              <w:rPr>
                <w:highlight w:val="lightGray"/>
              </w:rPr>
            </w:pPr>
            <w:r w:rsidRPr="0082197F">
              <w:rPr>
                <w:highlight w:val="lightGray"/>
              </w:rPr>
              <w:t>Configuration</w:t>
            </w:r>
          </w:p>
        </w:tc>
        <w:tc>
          <w:tcPr>
            <w:tcW w:w="8005" w:type="dxa"/>
            <w:shd w:val="clear" w:color="auto" w:fill="auto"/>
          </w:tcPr>
          <w:p w14:paraId="5F50ED9D" w14:textId="77777777" w:rsidR="0082197F" w:rsidRPr="0082197F" w:rsidRDefault="0082197F" w:rsidP="005A3E5B">
            <w:pPr>
              <w:pStyle w:val="TAH"/>
              <w:rPr>
                <w:highlight w:val="lightGray"/>
              </w:rPr>
            </w:pPr>
            <w:r w:rsidRPr="0082197F">
              <w:rPr>
                <w:highlight w:val="lightGray"/>
              </w:rPr>
              <w:t>Description</w:t>
            </w:r>
          </w:p>
        </w:tc>
      </w:tr>
      <w:tr w:rsidR="0082197F" w:rsidRPr="0082197F" w14:paraId="18633B0B" w14:textId="77777777" w:rsidTr="005A3E5B">
        <w:tc>
          <w:tcPr>
            <w:tcW w:w="1345" w:type="dxa"/>
            <w:shd w:val="clear" w:color="auto" w:fill="auto"/>
          </w:tcPr>
          <w:p w14:paraId="4A7B0642" w14:textId="77777777" w:rsidR="0082197F" w:rsidRPr="0082197F" w:rsidRDefault="0082197F" w:rsidP="005A3E5B">
            <w:pPr>
              <w:pStyle w:val="TAL"/>
              <w:rPr>
                <w:highlight w:val="lightGray"/>
              </w:rPr>
            </w:pPr>
            <w:r w:rsidRPr="0082197F">
              <w:rPr>
                <w:highlight w:val="lightGray"/>
              </w:rPr>
              <w:t>1</w:t>
            </w:r>
          </w:p>
        </w:tc>
        <w:tc>
          <w:tcPr>
            <w:tcW w:w="8005" w:type="dxa"/>
            <w:shd w:val="clear" w:color="auto" w:fill="auto"/>
          </w:tcPr>
          <w:p w14:paraId="6CABDDA7" w14:textId="77777777" w:rsidR="0082197F" w:rsidRPr="0082197F" w:rsidRDefault="0082197F" w:rsidP="005A3E5B">
            <w:pPr>
              <w:pStyle w:val="TAL"/>
              <w:rPr>
                <w:highlight w:val="lightGray"/>
              </w:rPr>
            </w:pPr>
            <w:r w:rsidRPr="0082197F">
              <w:rPr>
                <w:highlight w:val="lightGray"/>
              </w:rPr>
              <w:t xml:space="preserve">FDD LTE </w:t>
            </w:r>
            <w:proofErr w:type="spellStart"/>
            <w:r w:rsidRPr="0082197F">
              <w:rPr>
                <w:highlight w:val="lightGray"/>
              </w:rPr>
              <w:t>PCell</w:t>
            </w:r>
            <w:proofErr w:type="spellEnd"/>
            <w:r w:rsidRPr="0082197F">
              <w:rPr>
                <w:highlight w:val="lightGray"/>
              </w:rPr>
              <w:t>, Cell 2&amp;3 120 kHz SSB SCS, 120KHz CSI-RS SCS, 100 MHz bandwidth, TDD duplex mode</w:t>
            </w:r>
          </w:p>
        </w:tc>
      </w:tr>
      <w:tr w:rsidR="0082197F" w:rsidRPr="0082197F" w14:paraId="08B8547B" w14:textId="77777777" w:rsidTr="005A3E5B">
        <w:tc>
          <w:tcPr>
            <w:tcW w:w="1345" w:type="dxa"/>
            <w:shd w:val="clear" w:color="auto" w:fill="auto"/>
          </w:tcPr>
          <w:p w14:paraId="31DCD3B6" w14:textId="77777777" w:rsidR="0082197F" w:rsidRPr="0082197F" w:rsidRDefault="0082197F" w:rsidP="005A3E5B">
            <w:pPr>
              <w:pStyle w:val="TAL"/>
              <w:rPr>
                <w:highlight w:val="lightGray"/>
              </w:rPr>
            </w:pPr>
            <w:r w:rsidRPr="0082197F">
              <w:rPr>
                <w:highlight w:val="lightGray"/>
              </w:rPr>
              <w:t>2</w:t>
            </w:r>
          </w:p>
        </w:tc>
        <w:tc>
          <w:tcPr>
            <w:tcW w:w="8005" w:type="dxa"/>
            <w:shd w:val="clear" w:color="auto" w:fill="auto"/>
          </w:tcPr>
          <w:p w14:paraId="7FB2C83A" w14:textId="77777777" w:rsidR="0082197F" w:rsidRPr="0082197F" w:rsidRDefault="0082197F" w:rsidP="005A3E5B">
            <w:pPr>
              <w:pStyle w:val="TAL"/>
              <w:rPr>
                <w:highlight w:val="lightGray"/>
              </w:rPr>
            </w:pPr>
            <w:r w:rsidRPr="0082197F">
              <w:rPr>
                <w:highlight w:val="lightGray"/>
              </w:rPr>
              <w:t xml:space="preserve">TDD LTE </w:t>
            </w:r>
            <w:proofErr w:type="spellStart"/>
            <w:r w:rsidRPr="0082197F">
              <w:rPr>
                <w:highlight w:val="lightGray"/>
              </w:rPr>
              <w:t>PCell</w:t>
            </w:r>
            <w:proofErr w:type="spellEnd"/>
            <w:r w:rsidRPr="0082197F">
              <w:rPr>
                <w:highlight w:val="lightGray"/>
              </w:rPr>
              <w:t>, Cell 2&amp;3 120 kHz SSB SCS, 120KHz CSI-RS SCS, 100 MHz bandwidth, TDD duplex mode</w:t>
            </w:r>
          </w:p>
        </w:tc>
      </w:tr>
      <w:tr w:rsidR="0082197F" w:rsidRPr="00F521D0" w14:paraId="301DB9B4" w14:textId="77777777" w:rsidTr="005A3E5B">
        <w:tc>
          <w:tcPr>
            <w:tcW w:w="9350" w:type="dxa"/>
            <w:gridSpan w:val="2"/>
            <w:shd w:val="clear" w:color="auto" w:fill="auto"/>
          </w:tcPr>
          <w:p w14:paraId="228DAC75" w14:textId="77777777" w:rsidR="0082197F" w:rsidRPr="00F521D0" w:rsidRDefault="0082197F" w:rsidP="005A3E5B">
            <w:pPr>
              <w:pStyle w:val="TAN"/>
            </w:pPr>
            <w:r w:rsidRPr="0082197F">
              <w:rPr>
                <w:highlight w:val="lightGray"/>
              </w:rPr>
              <w:t>Note:</w:t>
            </w:r>
            <w:r w:rsidRPr="0082197F">
              <w:rPr>
                <w:highlight w:val="lightGray"/>
              </w:rPr>
              <w:tab/>
              <w:t>The UE is only required to pass in one of the supported test configurations</w:t>
            </w:r>
          </w:p>
        </w:tc>
      </w:tr>
    </w:tbl>
    <w:p w14:paraId="7E4BC339" w14:textId="77777777" w:rsidR="00634651" w:rsidRPr="0082197F" w:rsidRDefault="00634651" w:rsidP="00634651">
      <w:pPr>
        <w:overflowPunct w:val="0"/>
        <w:autoSpaceDE w:val="0"/>
        <w:autoSpaceDN w:val="0"/>
        <w:adjustRightInd w:val="0"/>
        <w:textAlignment w:val="baseline"/>
        <w:rPr>
          <w:rFonts w:eastAsia="Times New Roman"/>
          <w:highlight w:val="lightGray"/>
        </w:rPr>
      </w:pPr>
    </w:p>
    <w:p w14:paraId="3B8D5DDD" w14:textId="4DFDFCA7" w:rsidR="00634651" w:rsidRPr="00634651" w:rsidRDefault="00634651" w:rsidP="00634651">
      <w:pPr>
        <w:keepNext/>
        <w:keepLines/>
        <w:overflowPunct w:val="0"/>
        <w:autoSpaceDE w:val="0"/>
        <w:autoSpaceDN w:val="0"/>
        <w:adjustRightInd w:val="0"/>
        <w:spacing w:before="60"/>
        <w:jc w:val="center"/>
        <w:textAlignment w:val="baseline"/>
        <w:rPr>
          <w:rFonts w:ascii="Arial" w:eastAsia="SimSun" w:hAnsi="Arial"/>
          <w:b/>
          <w:highlight w:val="lightGray"/>
        </w:rPr>
      </w:pPr>
      <w:r w:rsidRPr="00634651">
        <w:rPr>
          <w:rFonts w:ascii="Arial" w:eastAsia="SimSun" w:hAnsi="Arial"/>
          <w:b/>
          <w:highlight w:val="lightGray"/>
        </w:rPr>
        <w:lastRenderedPageBreak/>
        <w:t>Table A.</w:t>
      </w:r>
      <w:r w:rsidR="0082197F">
        <w:rPr>
          <w:rFonts w:ascii="Arial" w:eastAsia="SimSun" w:hAnsi="Arial"/>
          <w:b/>
          <w:highlight w:val="lightGray"/>
        </w:rPr>
        <w:t>5</w:t>
      </w:r>
      <w:r w:rsidRPr="00634651">
        <w:rPr>
          <w:rFonts w:ascii="Arial" w:eastAsia="SimSun" w:hAnsi="Arial"/>
          <w:b/>
          <w:highlight w:val="lightGray"/>
        </w:rPr>
        <w:t>.7.</w:t>
      </w:r>
      <w:r w:rsidR="0082197F">
        <w:rPr>
          <w:rFonts w:ascii="Arial" w:eastAsia="SimSun" w:hAnsi="Arial"/>
          <w:b/>
          <w:highlight w:val="lightGray"/>
        </w:rPr>
        <w:t>7</w:t>
      </w:r>
      <w:r w:rsidRPr="00634651">
        <w:rPr>
          <w:rFonts w:ascii="Arial" w:eastAsia="SimSun" w:hAnsi="Arial"/>
          <w:b/>
          <w:highlight w:val="lightGray"/>
        </w:rPr>
        <w:t xml:space="preserve">.1.2-2: </w:t>
      </w:r>
      <w:r w:rsidR="0082197F">
        <w:rPr>
          <w:rFonts w:ascii="Arial" w:eastAsia="SimSun" w:hAnsi="Arial"/>
          <w:b/>
          <w:highlight w:val="lightGray"/>
        </w:rPr>
        <w:t>C</w:t>
      </w:r>
      <w:r w:rsidRPr="00634651">
        <w:rPr>
          <w:rFonts w:ascii="Arial" w:eastAsia="SimSun" w:hAnsi="Arial"/>
          <w:b/>
          <w:highlight w:val="lightGray"/>
        </w:rPr>
        <w:t>S</w:t>
      </w:r>
      <w:r w:rsidR="0082197F">
        <w:rPr>
          <w:rFonts w:ascii="Arial" w:eastAsia="SimSun" w:hAnsi="Arial"/>
          <w:b/>
          <w:highlight w:val="lightGray"/>
        </w:rPr>
        <w:t>I</w:t>
      </w:r>
      <w:r w:rsidRPr="00634651">
        <w:rPr>
          <w:rFonts w:ascii="Arial" w:eastAsia="SimSun" w:hAnsi="Arial"/>
          <w:b/>
          <w:highlight w:val="lightGray"/>
        </w:rPr>
        <w:t>-RSRP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82197F" w:rsidRPr="0082197F" w14:paraId="2C250E18" w14:textId="77777777" w:rsidTr="005A3E5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6B5EB6A" w14:textId="77777777" w:rsidR="0082197F" w:rsidRPr="0082197F" w:rsidRDefault="0082197F" w:rsidP="005A3E5B">
            <w:pPr>
              <w:pStyle w:val="TAH"/>
              <w:rPr>
                <w:highlight w:val="lightGray"/>
                <w:lang w:val="en-US"/>
              </w:rPr>
            </w:pPr>
            <w:proofErr w:type="spellStart"/>
            <w:r w:rsidRPr="0082197F">
              <w:rPr>
                <w:highlight w:val="lightGray"/>
                <w:lang w:val="en-US"/>
              </w:rPr>
              <w:t>Parameter</w:t>
            </w:r>
            <w:r w:rsidRPr="0082197F">
              <w:rPr>
                <w:highlight w:val="lightGray"/>
                <w:vertAlign w:val="superscript"/>
                <w:lang w:val="en-US"/>
              </w:rPr>
              <w:t>Note</w:t>
            </w:r>
            <w:proofErr w:type="spellEnd"/>
            <w:r w:rsidRPr="0082197F">
              <w:rPr>
                <w:highlight w:val="lightGray"/>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151608" w14:textId="77777777" w:rsidR="0082197F" w:rsidRPr="0082197F" w:rsidRDefault="0082197F" w:rsidP="005A3E5B">
            <w:pPr>
              <w:pStyle w:val="TAH"/>
              <w:rPr>
                <w:highlight w:val="lightGray"/>
                <w:lang w:val="en-US"/>
              </w:rPr>
            </w:pPr>
            <w:r w:rsidRPr="0082197F">
              <w:rPr>
                <w:highlight w:val="lightGray"/>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FAE02F" w14:textId="77777777" w:rsidR="0082197F" w:rsidRPr="0082197F" w:rsidRDefault="0082197F" w:rsidP="005A3E5B">
            <w:pPr>
              <w:pStyle w:val="TAH"/>
              <w:rPr>
                <w:highlight w:val="lightGray"/>
                <w:lang w:val="en-US"/>
              </w:rPr>
            </w:pPr>
            <w:r w:rsidRPr="0082197F">
              <w:rPr>
                <w:highlight w:val="lightGray"/>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775C85" w14:textId="77777777" w:rsidR="0082197F" w:rsidRPr="0082197F" w:rsidRDefault="0082197F" w:rsidP="005A3E5B">
            <w:pPr>
              <w:pStyle w:val="TAH"/>
              <w:rPr>
                <w:highlight w:val="lightGray"/>
                <w:lang w:val="en-US"/>
              </w:rPr>
            </w:pPr>
            <w:r w:rsidRPr="0082197F">
              <w:rPr>
                <w:highlight w:val="lightGray"/>
                <w:lang w:val="en-US"/>
              </w:rPr>
              <w:t>T2</w:t>
            </w:r>
          </w:p>
        </w:tc>
      </w:tr>
      <w:tr w:rsidR="0082197F" w:rsidRPr="0082197F" w14:paraId="7CFAA7D2" w14:textId="77777777" w:rsidTr="005A3E5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49A75E7" w14:textId="77777777" w:rsidR="0082197F" w:rsidRPr="0082197F" w:rsidRDefault="0082197F" w:rsidP="005A3E5B">
            <w:pPr>
              <w:pStyle w:val="TAH"/>
              <w:rPr>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A9E7D2" w14:textId="77777777" w:rsidR="0082197F" w:rsidRPr="0082197F" w:rsidRDefault="0082197F" w:rsidP="005A3E5B">
            <w:pPr>
              <w:pStyle w:val="TAH"/>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2F5961" w14:textId="77777777" w:rsidR="0082197F" w:rsidRPr="0082197F" w:rsidRDefault="0082197F" w:rsidP="005A3E5B">
            <w:pPr>
              <w:pStyle w:val="TAH"/>
              <w:rPr>
                <w:highlight w:val="lightGray"/>
                <w:lang w:val="en-US"/>
              </w:rPr>
            </w:pPr>
            <w:r w:rsidRPr="0082197F">
              <w:rPr>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49BE7" w14:textId="77777777" w:rsidR="0082197F" w:rsidRPr="0082197F" w:rsidRDefault="0082197F" w:rsidP="005A3E5B">
            <w:pPr>
              <w:pStyle w:val="TAH"/>
              <w:rPr>
                <w:highlight w:val="lightGray"/>
                <w:lang w:val="en-US"/>
              </w:rPr>
            </w:pPr>
            <w:r w:rsidRPr="0082197F">
              <w:rPr>
                <w:highlight w:val="lightGray"/>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DD98F" w14:textId="77777777" w:rsidR="0082197F" w:rsidRPr="0082197F" w:rsidRDefault="0082197F" w:rsidP="005A3E5B">
            <w:pPr>
              <w:pStyle w:val="TAH"/>
              <w:rPr>
                <w:highlight w:val="lightGray"/>
                <w:lang w:val="en-US"/>
              </w:rPr>
            </w:pPr>
            <w:r w:rsidRPr="0082197F">
              <w:rPr>
                <w:highlight w:val="lightGray"/>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7051AF" w14:textId="77777777" w:rsidR="0082197F" w:rsidRPr="0082197F" w:rsidRDefault="0082197F" w:rsidP="005A3E5B">
            <w:pPr>
              <w:pStyle w:val="TAH"/>
              <w:rPr>
                <w:highlight w:val="lightGray"/>
                <w:lang w:val="en-US"/>
              </w:rPr>
            </w:pPr>
            <w:r w:rsidRPr="0082197F">
              <w:rPr>
                <w:highlight w:val="lightGray"/>
                <w:lang w:val="en-US"/>
              </w:rPr>
              <w:t>Cell 3</w:t>
            </w:r>
          </w:p>
        </w:tc>
      </w:tr>
      <w:tr w:rsidR="0082197F" w:rsidRPr="0082197F" w14:paraId="0314269C"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05303B" w14:textId="77777777" w:rsidR="0082197F" w:rsidRPr="0082197F" w:rsidRDefault="0082197F" w:rsidP="005A3E5B">
            <w:pPr>
              <w:pStyle w:val="TAL"/>
              <w:rPr>
                <w:highlight w:val="lightGray"/>
                <w:lang w:val="en-US"/>
              </w:rPr>
            </w:pPr>
            <w:r w:rsidRPr="0082197F">
              <w:rPr>
                <w:highlight w:val="lightGray"/>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5D181489"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FD8A215" w14:textId="77777777" w:rsidR="0082197F" w:rsidRPr="0082197F" w:rsidRDefault="0082197F" w:rsidP="005A3E5B">
            <w:pPr>
              <w:pStyle w:val="TAC"/>
              <w:rPr>
                <w:bCs/>
                <w:highlight w:val="lightGray"/>
                <w:lang w:val="en-US"/>
              </w:rPr>
            </w:pPr>
            <w:r w:rsidRPr="0082197F">
              <w:rPr>
                <w:bCs/>
                <w:highlight w:val="lightGray"/>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4CF096C" w14:textId="77777777" w:rsidR="0082197F" w:rsidRPr="0082197F" w:rsidRDefault="0082197F" w:rsidP="005A3E5B">
            <w:pPr>
              <w:pStyle w:val="TAC"/>
              <w:rPr>
                <w:bCs/>
                <w:highlight w:val="lightGray"/>
                <w:lang w:val="en-US"/>
              </w:rPr>
            </w:pPr>
            <w:r w:rsidRPr="0082197F">
              <w:rPr>
                <w:bCs/>
                <w:highlight w:val="lightGray"/>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5A94F93" w14:textId="77777777" w:rsidR="0082197F" w:rsidRPr="0082197F" w:rsidRDefault="0082197F" w:rsidP="005A3E5B">
            <w:pPr>
              <w:pStyle w:val="TAC"/>
              <w:rPr>
                <w:bCs/>
                <w:highlight w:val="lightGray"/>
                <w:lang w:val="en-US"/>
              </w:rPr>
            </w:pPr>
            <w:r w:rsidRPr="0082197F">
              <w:rPr>
                <w:bCs/>
                <w:highlight w:val="lightGray"/>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4B5E7DFD" w14:textId="77777777" w:rsidR="0082197F" w:rsidRPr="0082197F" w:rsidRDefault="0082197F" w:rsidP="005A3E5B">
            <w:pPr>
              <w:pStyle w:val="TAC"/>
              <w:rPr>
                <w:bCs/>
                <w:highlight w:val="lightGray"/>
                <w:lang w:val="en-US"/>
              </w:rPr>
            </w:pPr>
            <w:r w:rsidRPr="0082197F">
              <w:rPr>
                <w:bCs/>
                <w:highlight w:val="lightGray"/>
                <w:lang w:val="en-US"/>
              </w:rPr>
              <w:t>0</w:t>
            </w:r>
          </w:p>
        </w:tc>
      </w:tr>
      <w:tr w:rsidR="0082197F" w:rsidRPr="0082197F" w14:paraId="4018D0CE"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19DE07" w14:textId="77777777" w:rsidR="0082197F" w:rsidRPr="0082197F" w:rsidRDefault="0082197F" w:rsidP="005A3E5B">
            <w:pPr>
              <w:pStyle w:val="TAL"/>
              <w:rPr>
                <w:highlight w:val="lightGray"/>
                <w:lang w:val="it-IT"/>
              </w:rPr>
            </w:pPr>
            <w:r w:rsidRPr="0082197F">
              <w:rPr>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6678497" w14:textId="77777777" w:rsidR="0082197F" w:rsidRPr="0082197F" w:rsidRDefault="0082197F" w:rsidP="005A3E5B">
            <w:pPr>
              <w:pStyle w:val="TAC"/>
              <w:rPr>
                <w:highlight w:val="lightGray"/>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5681B9" w14:textId="77777777" w:rsidR="0082197F" w:rsidRPr="0082197F" w:rsidRDefault="0082197F" w:rsidP="005A3E5B">
            <w:pPr>
              <w:pStyle w:val="TAC"/>
              <w:rPr>
                <w:highlight w:val="lightGray"/>
                <w:lang w:val="en-US"/>
              </w:rPr>
            </w:pPr>
            <w:r w:rsidRPr="0082197F">
              <w:rPr>
                <w:highlight w:val="lightGray"/>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BB9391" w14:textId="77777777" w:rsidR="0082197F" w:rsidRPr="0082197F" w:rsidRDefault="0082197F" w:rsidP="005A3E5B">
            <w:pPr>
              <w:pStyle w:val="TAC"/>
              <w:rPr>
                <w:highlight w:val="lightGray"/>
                <w:lang w:val="en-US"/>
              </w:rPr>
            </w:pPr>
            <w:r w:rsidRPr="0082197F">
              <w:rPr>
                <w:highlight w:val="lightGray"/>
                <w:lang w:val="en-US"/>
              </w:rPr>
              <w:t>freq1</w:t>
            </w:r>
          </w:p>
        </w:tc>
      </w:tr>
      <w:tr w:rsidR="0082197F" w:rsidRPr="0082197F" w14:paraId="5138C589"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130F5258" w14:textId="77777777" w:rsidR="0082197F" w:rsidRPr="0082197F" w:rsidRDefault="0082197F" w:rsidP="005A3E5B">
            <w:pPr>
              <w:pStyle w:val="TAL"/>
              <w:rPr>
                <w:highlight w:val="lightGray"/>
                <w:lang w:val="en-US"/>
              </w:rPr>
            </w:pPr>
            <w:r w:rsidRPr="0082197F">
              <w:rPr>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DD6B5D6" w14:textId="77777777" w:rsidR="0082197F" w:rsidRPr="0082197F" w:rsidRDefault="0082197F" w:rsidP="005A3E5B">
            <w:pPr>
              <w:pStyle w:val="TAC"/>
              <w:rPr>
                <w:highlight w:val="lightGray"/>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0AB19A" w14:textId="77777777" w:rsidR="0082197F" w:rsidRPr="0082197F" w:rsidRDefault="0082197F" w:rsidP="005A3E5B">
            <w:pPr>
              <w:pStyle w:val="TAC"/>
              <w:rPr>
                <w:highlight w:val="lightGray"/>
                <w:lang w:val="en-US"/>
              </w:rPr>
            </w:pPr>
            <w:r w:rsidRPr="0082197F">
              <w:rPr>
                <w:highlight w:val="lightGray"/>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4C3923" w14:textId="77777777" w:rsidR="0082197F" w:rsidRPr="0082197F" w:rsidRDefault="0082197F" w:rsidP="005A3E5B">
            <w:pPr>
              <w:pStyle w:val="TAC"/>
              <w:rPr>
                <w:highlight w:val="lightGray"/>
                <w:lang w:val="en-US"/>
              </w:rPr>
            </w:pPr>
            <w:r w:rsidRPr="0082197F">
              <w:rPr>
                <w:highlight w:val="lightGray"/>
                <w:lang w:val="en-US"/>
              </w:rPr>
              <w:t>TDD</w:t>
            </w:r>
          </w:p>
        </w:tc>
      </w:tr>
      <w:tr w:rsidR="0082197F" w:rsidRPr="0082197F" w14:paraId="47AC927A"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09FF0019" w14:textId="77777777" w:rsidR="0082197F" w:rsidRPr="0082197F" w:rsidRDefault="0082197F" w:rsidP="005A3E5B">
            <w:pPr>
              <w:pStyle w:val="TAL"/>
              <w:rPr>
                <w:highlight w:val="lightGray"/>
                <w:lang w:val="en-US"/>
              </w:rPr>
            </w:pPr>
            <w:r w:rsidRPr="0082197F">
              <w:rPr>
                <w:rFonts w:eastAsia="Malgun Gothic"/>
                <w:highlight w:val="lightGray"/>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16B38511" w14:textId="77777777" w:rsidR="0082197F" w:rsidRPr="0082197F" w:rsidRDefault="0082197F" w:rsidP="005A3E5B">
            <w:pPr>
              <w:pStyle w:val="TAC"/>
              <w:rPr>
                <w:highlight w:val="lightGray"/>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004A9AF" w14:textId="77777777" w:rsidR="0082197F" w:rsidRPr="0082197F" w:rsidRDefault="0082197F" w:rsidP="005A3E5B">
            <w:pPr>
              <w:pStyle w:val="TAC"/>
              <w:rPr>
                <w:highlight w:val="lightGray"/>
                <w:lang w:val="en-US"/>
              </w:rPr>
            </w:pPr>
            <w:r w:rsidRPr="0082197F">
              <w:rPr>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EE3D25" w14:textId="77777777" w:rsidR="0082197F" w:rsidRPr="0082197F" w:rsidRDefault="0082197F" w:rsidP="005A3E5B">
            <w:pPr>
              <w:pStyle w:val="TAC"/>
              <w:rPr>
                <w:highlight w:val="lightGray"/>
                <w:lang w:val="en-US"/>
              </w:rPr>
            </w:pPr>
            <w:r w:rsidRPr="0082197F">
              <w:rPr>
                <w:highlight w:val="lightGray"/>
                <w:lang w:val="en-US" w:eastAsia="ja-JP"/>
              </w:rPr>
              <w:t>TDDConf.3.1</w:t>
            </w:r>
          </w:p>
        </w:tc>
      </w:tr>
      <w:tr w:rsidR="0082197F" w:rsidRPr="0082197F" w14:paraId="0E22D3B0"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427C3873" w14:textId="77777777" w:rsidR="0082197F" w:rsidRPr="0082197F" w:rsidRDefault="0082197F" w:rsidP="005A3E5B">
            <w:pPr>
              <w:pStyle w:val="TAL"/>
              <w:rPr>
                <w:highlight w:val="lightGray"/>
                <w:lang w:val="en-US"/>
              </w:rPr>
            </w:pPr>
            <w:proofErr w:type="spellStart"/>
            <w:r w:rsidRPr="0082197F">
              <w:rPr>
                <w:rFonts w:eastAsia="Malgun Gothic"/>
                <w:highlight w:val="lightGray"/>
                <w:lang w:val="en-US"/>
              </w:rPr>
              <w:t>BW</w:t>
            </w:r>
            <w:r w:rsidRPr="0082197F">
              <w:rPr>
                <w:rFonts w:eastAsia="Malgun Gothic"/>
                <w:highlight w:val="lightGray"/>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28E5D5C" w14:textId="77777777" w:rsidR="0082197F" w:rsidRPr="0082197F" w:rsidRDefault="0082197F" w:rsidP="005A3E5B">
            <w:pPr>
              <w:pStyle w:val="TAC"/>
              <w:rPr>
                <w:highlight w:val="lightGray"/>
                <w:lang w:val="en-US"/>
              </w:rPr>
            </w:pPr>
            <w:r w:rsidRPr="0082197F">
              <w:rPr>
                <w:rFonts w:eastAsia="Malgun Gothic"/>
                <w:highlight w:val="lightGray"/>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AA05423" w14:textId="77777777" w:rsidR="0082197F" w:rsidRPr="0082197F" w:rsidRDefault="0082197F" w:rsidP="005A3E5B">
            <w:pPr>
              <w:pStyle w:val="TAC"/>
              <w:rPr>
                <w:highlight w:val="lightGray"/>
                <w:lang w:val="en-US"/>
              </w:rPr>
            </w:pPr>
            <w:r w:rsidRPr="0082197F">
              <w:rPr>
                <w:rFonts w:eastAsia="Malgun Gothic"/>
                <w:highlight w:val="lightGray"/>
                <w:lang w:val="en-US"/>
              </w:rPr>
              <w:t xml:space="preserve">100: </w:t>
            </w:r>
            <w:proofErr w:type="gramStart"/>
            <w:r w:rsidRPr="0082197F">
              <w:rPr>
                <w:rFonts w:eastAsia="Malgun Gothic"/>
                <w:highlight w:val="lightGray"/>
                <w:lang w:val="de-DE"/>
              </w:rPr>
              <w:t>N</w:t>
            </w:r>
            <w:r w:rsidRPr="0082197F">
              <w:rPr>
                <w:rFonts w:eastAsia="Malgun Gothic"/>
                <w:highlight w:val="lightGray"/>
                <w:vertAlign w:val="subscript"/>
                <w:lang w:val="de-DE"/>
              </w:rPr>
              <w:t>RB,c</w:t>
            </w:r>
            <w:proofErr w:type="gramEnd"/>
            <w:r w:rsidRPr="0082197F">
              <w:rPr>
                <w:rFonts w:eastAsia="Malgun Gothic"/>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3C881A8" w14:textId="77777777" w:rsidR="0082197F" w:rsidRPr="0082197F" w:rsidRDefault="0082197F" w:rsidP="005A3E5B">
            <w:pPr>
              <w:pStyle w:val="TAC"/>
              <w:rPr>
                <w:highlight w:val="lightGray"/>
                <w:lang w:val="en-US"/>
              </w:rPr>
            </w:pPr>
            <w:r w:rsidRPr="0082197F">
              <w:rPr>
                <w:rFonts w:eastAsia="Malgun Gothic"/>
                <w:highlight w:val="lightGray"/>
                <w:lang w:val="en-US"/>
              </w:rPr>
              <w:t xml:space="preserve">100: </w:t>
            </w:r>
            <w:proofErr w:type="gramStart"/>
            <w:r w:rsidRPr="0082197F">
              <w:rPr>
                <w:rFonts w:eastAsia="Malgun Gothic"/>
                <w:highlight w:val="lightGray"/>
                <w:lang w:val="de-DE"/>
              </w:rPr>
              <w:t>N</w:t>
            </w:r>
            <w:r w:rsidRPr="0082197F">
              <w:rPr>
                <w:rFonts w:eastAsia="Malgun Gothic"/>
                <w:highlight w:val="lightGray"/>
                <w:vertAlign w:val="subscript"/>
                <w:lang w:val="de-DE"/>
              </w:rPr>
              <w:t>RB,c</w:t>
            </w:r>
            <w:proofErr w:type="gramEnd"/>
            <w:r w:rsidRPr="0082197F">
              <w:rPr>
                <w:rFonts w:eastAsia="Malgun Gothic"/>
                <w:highlight w:val="lightGray"/>
                <w:lang w:val="de-DE"/>
              </w:rPr>
              <w:t xml:space="preserve"> = 66</w:t>
            </w:r>
          </w:p>
        </w:tc>
      </w:tr>
      <w:tr w:rsidR="0082197F" w:rsidRPr="0082197F" w14:paraId="186A8821"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1FCF9E" w14:textId="77777777" w:rsidR="0082197F" w:rsidRPr="0082197F" w:rsidRDefault="0082197F" w:rsidP="005A3E5B">
            <w:pPr>
              <w:pStyle w:val="TAL"/>
              <w:rPr>
                <w:highlight w:val="lightGray"/>
                <w:lang w:val="en-US"/>
              </w:rPr>
            </w:pPr>
            <w:r w:rsidRPr="0082197F">
              <w:rPr>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46CC196"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4B3B28" w14:textId="77777777" w:rsidR="0082197F" w:rsidRPr="0082197F" w:rsidRDefault="0082197F" w:rsidP="005A3E5B">
            <w:pPr>
              <w:pStyle w:val="TAC"/>
              <w:rPr>
                <w:highlight w:val="lightGray"/>
                <w:lang w:val="en-US"/>
              </w:rPr>
            </w:pPr>
            <w:r w:rsidRPr="0082197F">
              <w:rPr>
                <w:highlight w:val="lightGray"/>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9590D" w14:textId="77777777" w:rsidR="0082197F" w:rsidRPr="0082197F" w:rsidRDefault="0082197F" w:rsidP="005A3E5B">
            <w:pPr>
              <w:pStyle w:val="TAC"/>
              <w:rPr>
                <w:highlight w:val="lightGray"/>
                <w:lang w:val="en-US"/>
              </w:rPr>
            </w:pPr>
            <w:r w:rsidRPr="0082197F">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4A3AA9" w14:textId="77777777" w:rsidR="0082197F" w:rsidRPr="0082197F" w:rsidRDefault="0082197F" w:rsidP="005A3E5B">
            <w:pPr>
              <w:pStyle w:val="TAC"/>
              <w:rPr>
                <w:highlight w:val="lightGray"/>
                <w:lang w:val="en-US"/>
              </w:rPr>
            </w:pPr>
            <w:r w:rsidRPr="0082197F">
              <w:rPr>
                <w:highlight w:val="lightGray"/>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B957D0" w14:textId="77777777" w:rsidR="0082197F" w:rsidRPr="0082197F" w:rsidRDefault="0082197F" w:rsidP="005A3E5B">
            <w:pPr>
              <w:pStyle w:val="TAC"/>
              <w:rPr>
                <w:highlight w:val="lightGray"/>
                <w:lang w:val="en-US"/>
              </w:rPr>
            </w:pPr>
            <w:r w:rsidRPr="0082197F">
              <w:rPr>
                <w:highlight w:val="lightGray"/>
                <w:lang w:val="en-US"/>
              </w:rPr>
              <w:t>-</w:t>
            </w:r>
          </w:p>
        </w:tc>
      </w:tr>
      <w:tr w:rsidR="0082197F" w:rsidRPr="0082197F" w14:paraId="31D72C82"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F50AFE" w14:textId="77777777" w:rsidR="0082197F" w:rsidRPr="0082197F" w:rsidRDefault="0082197F" w:rsidP="005A3E5B">
            <w:pPr>
              <w:pStyle w:val="TAL"/>
              <w:rPr>
                <w:highlight w:val="lightGray"/>
                <w:lang w:val="en-US"/>
              </w:rPr>
            </w:pPr>
            <w:r w:rsidRPr="0082197F">
              <w:rPr>
                <w:rFonts w:cs="v5.0.0"/>
                <w:highlight w:val="lightGray"/>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8B3842B"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9E253EA" w14:textId="77777777" w:rsidR="0082197F" w:rsidRPr="0082197F" w:rsidRDefault="0082197F" w:rsidP="005A3E5B">
            <w:pPr>
              <w:pStyle w:val="TAC"/>
              <w:rPr>
                <w:highlight w:val="lightGray"/>
                <w:lang w:val="en-US"/>
              </w:rPr>
            </w:pPr>
            <w:r w:rsidRPr="0082197F">
              <w:rPr>
                <w:highlight w:val="lightGray"/>
                <w:lang w:val="en-US"/>
              </w:rPr>
              <w:t>CR.3.1 TDD</w:t>
            </w:r>
          </w:p>
          <w:p w14:paraId="7ABA203B"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736ABF" w14:textId="77777777" w:rsidR="0082197F" w:rsidRPr="0082197F" w:rsidRDefault="0082197F" w:rsidP="005A3E5B">
            <w:pPr>
              <w:pStyle w:val="TAC"/>
              <w:rPr>
                <w:highlight w:val="lightGray"/>
                <w:lang w:val="en-US"/>
              </w:rPr>
            </w:pPr>
            <w:r w:rsidRPr="0082197F">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D31034" w14:textId="77777777" w:rsidR="0082197F" w:rsidRPr="0082197F" w:rsidRDefault="0082197F" w:rsidP="005A3E5B">
            <w:pPr>
              <w:pStyle w:val="TAC"/>
              <w:rPr>
                <w:highlight w:val="lightGray"/>
                <w:lang w:val="en-US"/>
              </w:rPr>
            </w:pPr>
            <w:r w:rsidRPr="0082197F">
              <w:rPr>
                <w:highlight w:val="lightGray"/>
                <w:lang w:val="en-US"/>
              </w:rPr>
              <w:t>CR.3.1 TDD</w:t>
            </w:r>
          </w:p>
          <w:p w14:paraId="63218D87" w14:textId="77777777" w:rsidR="0082197F" w:rsidRPr="0082197F" w:rsidRDefault="0082197F" w:rsidP="005A3E5B">
            <w:pPr>
              <w:pStyle w:val="TAC"/>
              <w:rPr>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93F70CD" w14:textId="77777777" w:rsidR="0082197F" w:rsidRPr="0082197F" w:rsidRDefault="0082197F" w:rsidP="005A3E5B">
            <w:pPr>
              <w:pStyle w:val="TAC"/>
              <w:rPr>
                <w:highlight w:val="lightGray"/>
                <w:lang w:val="en-US"/>
              </w:rPr>
            </w:pPr>
            <w:r w:rsidRPr="0082197F">
              <w:rPr>
                <w:highlight w:val="lightGray"/>
                <w:lang w:val="en-US"/>
              </w:rPr>
              <w:t>-</w:t>
            </w:r>
          </w:p>
        </w:tc>
      </w:tr>
      <w:tr w:rsidR="0082197F" w:rsidRPr="0082197F" w14:paraId="762FC765"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D34E5F" w14:textId="77777777" w:rsidR="0082197F" w:rsidRPr="0082197F" w:rsidRDefault="0082197F" w:rsidP="005A3E5B">
            <w:pPr>
              <w:pStyle w:val="TAL"/>
              <w:rPr>
                <w:highlight w:val="lightGray"/>
                <w:lang w:val="da-DK"/>
              </w:rPr>
            </w:pPr>
            <w:r w:rsidRPr="0082197F">
              <w:rPr>
                <w:rFonts w:cs="v5.0.0"/>
                <w:highlight w:val="lightGray"/>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724F82"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2360DC29" w14:textId="77777777" w:rsidR="0082197F" w:rsidRPr="0082197F" w:rsidRDefault="0082197F" w:rsidP="005A3E5B">
            <w:pPr>
              <w:pStyle w:val="TAC"/>
              <w:rPr>
                <w:highlight w:val="lightGray"/>
                <w:lang w:val="en-US"/>
              </w:rPr>
            </w:pPr>
            <w:r w:rsidRPr="0082197F">
              <w:rPr>
                <w:highlight w:val="lightGray"/>
                <w:lang w:val="en-US"/>
              </w:rPr>
              <w:t>CCR.3.1 TDD</w:t>
            </w:r>
          </w:p>
          <w:p w14:paraId="55EAD1A2" w14:textId="77777777" w:rsidR="0082197F" w:rsidRPr="0082197F" w:rsidRDefault="0082197F" w:rsidP="005A3E5B">
            <w:pPr>
              <w:pStyle w:val="TAC"/>
              <w:rPr>
                <w:rFonts w:eastAsia="Malgun Gothic"/>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790B4B" w14:textId="77777777" w:rsidR="0082197F" w:rsidRPr="0082197F" w:rsidRDefault="0082197F" w:rsidP="005A3E5B">
            <w:pPr>
              <w:pStyle w:val="TAC"/>
              <w:rPr>
                <w:rFonts w:eastAsia="Malgun Gothic"/>
                <w:highlight w:val="lightGray"/>
                <w:lang w:val="en-US"/>
              </w:rPr>
            </w:pPr>
            <w:r w:rsidRPr="0082197F">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AB3151D" w14:textId="77777777" w:rsidR="0082197F" w:rsidRPr="0082197F" w:rsidRDefault="0082197F" w:rsidP="005A3E5B">
            <w:pPr>
              <w:pStyle w:val="TAC"/>
              <w:rPr>
                <w:highlight w:val="lightGray"/>
                <w:lang w:val="en-US"/>
              </w:rPr>
            </w:pPr>
            <w:r w:rsidRPr="0082197F">
              <w:rPr>
                <w:highlight w:val="lightGray"/>
                <w:lang w:val="en-US"/>
              </w:rPr>
              <w:t>CCR.3.1 TDD</w:t>
            </w:r>
          </w:p>
          <w:p w14:paraId="033DBD59" w14:textId="77777777" w:rsidR="0082197F" w:rsidRPr="0082197F" w:rsidRDefault="0082197F" w:rsidP="005A3E5B">
            <w:pPr>
              <w:pStyle w:val="TAC"/>
              <w:rPr>
                <w:rFonts w:eastAsia="Malgun Gothic"/>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95C191" w14:textId="77777777" w:rsidR="0082197F" w:rsidRPr="0082197F" w:rsidRDefault="0082197F" w:rsidP="005A3E5B">
            <w:pPr>
              <w:pStyle w:val="TAC"/>
              <w:rPr>
                <w:rFonts w:eastAsia="Malgun Gothic"/>
                <w:highlight w:val="lightGray"/>
                <w:lang w:val="en-US"/>
              </w:rPr>
            </w:pPr>
            <w:r w:rsidRPr="0082197F">
              <w:rPr>
                <w:highlight w:val="lightGray"/>
                <w:lang w:val="en-US"/>
              </w:rPr>
              <w:t>-</w:t>
            </w:r>
          </w:p>
        </w:tc>
      </w:tr>
      <w:tr w:rsidR="0082197F" w:rsidRPr="0082197F" w14:paraId="29CB691B"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0157DE" w14:textId="77777777" w:rsidR="0082197F" w:rsidRPr="0082197F" w:rsidRDefault="0082197F" w:rsidP="005A3E5B">
            <w:pPr>
              <w:pStyle w:val="TAL"/>
              <w:rPr>
                <w:highlight w:val="lightGray"/>
                <w:lang w:val="da-DK"/>
              </w:rPr>
            </w:pPr>
            <w:r w:rsidRPr="0082197F">
              <w:rPr>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894A1F6"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9162AB0"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270975A"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46B2360"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D38DEE3"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r>
      <w:tr w:rsidR="0082197F" w:rsidRPr="0082197F" w14:paraId="587D9574"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B8C04F3" w14:textId="77777777" w:rsidR="0082197F" w:rsidRPr="0082197F" w:rsidRDefault="0082197F" w:rsidP="005A3E5B">
            <w:pPr>
              <w:pStyle w:val="TAL"/>
              <w:rPr>
                <w:highlight w:val="lightGray"/>
                <w:lang w:val="da-DK"/>
              </w:rPr>
            </w:pPr>
            <w:r w:rsidRPr="0082197F">
              <w:rPr>
                <w:highlight w:val="lightGray"/>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A6DDCE"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9807AC" w14:textId="77777777" w:rsidR="0082197F" w:rsidRPr="0082197F" w:rsidRDefault="0082197F" w:rsidP="005A3E5B">
            <w:pPr>
              <w:pStyle w:val="TAC"/>
              <w:rPr>
                <w:highlight w:val="lightGray"/>
                <w:lang w:val="en-US"/>
              </w:rPr>
            </w:pPr>
            <w:r w:rsidRPr="0082197F">
              <w:rPr>
                <w:highlight w:val="lightGray"/>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6B112D" w14:textId="77777777" w:rsidR="0082197F" w:rsidRPr="0082197F" w:rsidRDefault="0082197F" w:rsidP="005A3E5B">
            <w:pPr>
              <w:pStyle w:val="TAC"/>
              <w:rPr>
                <w:highlight w:val="lightGray"/>
                <w:lang w:val="en-US"/>
              </w:rPr>
            </w:pPr>
            <w:r w:rsidRPr="0082197F">
              <w:rPr>
                <w:highlight w:val="lightGray"/>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7EADF5" w14:textId="77777777" w:rsidR="0082197F" w:rsidRPr="0082197F" w:rsidRDefault="0082197F" w:rsidP="005A3E5B">
            <w:pPr>
              <w:pStyle w:val="TAC"/>
              <w:rPr>
                <w:highlight w:val="lightGray"/>
                <w:lang w:val="en-US"/>
              </w:rPr>
            </w:pPr>
            <w:r w:rsidRPr="0082197F">
              <w:rPr>
                <w:highlight w:val="lightGray"/>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E47C34" w14:textId="77777777" w:rsidR="0082197F" w:rsidRPr="0082197F" w:rsidRDefault="0082197F" w:rsidP="005A3E5B">
            <w:pPr>
              <w:pStyle w:val="TAC"/>
              <w:rPr>
                <w:highlight w:val="lightGray"/>
                <w:lang w:val="en-US"/>
              </w:rPr>
            </w:pPr>
            <w:r w:rsidRPr="0082197F">
              <w:rPr>
                <w:highlight w:val="lightGray"/>
                <w:lang w:val="en-US"/>
              </w:rPr>
              <w:t>SSB.3 FR2</w:t>
            </w:r>
          </w:p>
        </w:tc>
      </w:tr>
      <w:tr w:rsidR="0082197F" w:rsidRPr="0082197F" w14:paraId="448FF6B8"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4DB76AE" w14:textId="77777777" w:rsidR="0082197F" w:rsidRPr="0082197F" w:rsidRDefault="0082197F" w:rsidP="005A3E5B">
            <w:pPr>
              <w:pStyle w:val="TAL"/>
              <w:rPr>
                <w:highlight w:val="lightGray"/>
                <w:lang w:val="da-DK"/>
              </w:rPr>
            </w:pPr>
            <w:r w:rsidRPr="0082197F">
              <w:rPr>
                <w:highlight w:val="lightGray"/>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64D9F6"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0A89AA" w14:textId="77777777" w:rsidR="0082197F" w:rsidRPr="0082197F" w:rsidRDefault="0082197F" w:rsidP="005A3E5B">
            <w:pPr>
              <w:pStyle w:val="TAC"/>
              <w:rPr>
                <w:highlight w:val="lightGray"/>
                <w:lang w:val="en-US"/>
              </w:rPr>
            </w:pPr>
            <w:r w:rsidRPr="0082197F">
              <w:rPr>
                <w:highlight w:val="lightGray"/>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4FE352" w14:textId="77777777" w:rsidR="0082197F" w:rsidRPr="0082197F" w:rsidRDefault="0082197F" w:rsidP="005A3E5B">
            <w:pPr>
              <w:pStyle w:val="TAC"/>
              <w:rPr>
                <w:highlight w:val="lightGray"/>
                <w:lang w:val="en-US"/>
              </w:rPr>
            </w:pPr>
            <w:r w:rsidRPr="0082197F">
              <w:rPr>
                <w:highlight w:val="lightGray"/>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D0B335" w14:textId="77777777" w:rsidR="0082197F" w:rsidRPr="0082197F" w:rsidRDefault="0082197F" w:rsidP="005A3E5B">
            <w:pPr>
              <w:pStyle w:val="TAC"/>
              <w:rPr>
                <w:highlight w:val="lightGray"/>
                <w:lang w:val="en-US"/>
              </w:rPr>
            </w:pPr>
            <w:r w:rsidRPr="0082197F">
              <w:rPr>
                <w:highlight w:val="lightGray"/>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77D0BF" w14:textId="77777777" w:rsidR="0082197F" w:rsidRPr="0082197F" w:rsidRDefault="0082197F" w:rsidP="005A3E5B">
            <w:pPr>
              <w:pStyle w:val="TAC"/>
              <w:rPr>
                <w:highlight w:val="lightGray"/>
                <w:lang w:val="en-US"/>
              </w:rPr>
            </w:pPr>
            <w:r w:rsidRPr="0082197F">
              <w:rPr>
                <w:highlight w:val="lightGray"/>
                <w:lang w:val="en-US"/>
              </w:rPr>
              <w:t>SMTC.1</w:t>
            </w:r>
          </w:p>
        </w:tc>
      </w:tr>
      <w:tr w:rsidR="0082197F" w:rsidRPr="0082197F" w14:paraId="6779FD28"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F8C7AF" w14:textId="77777777" w:rsidR="0082197F" w:rsidRPr="0082197F" w:rsidRDefault="0082197F" w:rsidP="005A3E5B">
            <w:pPr>
              <w:pStyle w:val="TAL"/>
              <w:rPr>
                <w:highlight w:val="lightGray"/>
                <w:lang w:val="da-DK"/>
              </w:rPr>
            </w:pPr>
            <w:r w:rsidRPr="0082197F">
              <w:rPr>
                <w:highlight w:val="lightGray"/>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2011726C" w14:textId="77777777" w:rsidR="0082197F" w:rsidRPr="0082197F" w:rsidRDefault="0082197F" w:rsidP="005A3E5B">
            <w:pPr>
              <w:pStyle w:val="TAC"/>
              <w:rPr>
                <w:rFonts w:cs="v4.2.0"/>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85F57A6"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5CB260E8"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23C89CF"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277FA8C3"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r>
      <w:tr w:rsidR="0082197F" w:rsidRPr="0082197F" w14:paraId="340FEBFA"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DF1C9D6" w14:textId="77777777" w:rsidR="0082197F" w:rsidRPr="0082197F" w:rsidRDefault="0082197F" w:rsidP="005A3E5B">
            <w:pPr>
              <w:pStyle w:val="TAL"/>
              <w:rPr>
                <w:highlight w:val="lightGray"/>
                <w:lang w:val="da-DK"/>
              </w:rPr>
            </w:pPr>
            <w:r w:rsidRPr="0082197F">
              <w:rPr>
                <w:highlight w:val="lightGray"/>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D8FC92" w14:textId="77777777" w:rsidR="0082197F" w:rsidRPr="0082197F" w:rsidRDefault="0082197F" w:rsidP="005A3E5B">
            <w:pPr>
              <w:pStyle w:val="TAC"/>
              <w:rPr>
                <w:highlight w:val="lightGray"/>
                <w:lang w:val="da-DK"/>
              </w:rPr>
            </w:pPr>
            <w:r w:rsidRPr="0082197F">
              <w:rPr>
                <w:rFonts w:cs="v4.2.0"/>
                <w:highlight w:val="lightGray"/>
                <w:lang w:val="en-US"/>
              </w:rPr>
              <w:sym w:font="Symbol" w:char="F06D"/>
            </w:r>
            <w:r w:rsidRPr="0082197F">
              <w:rPr>
                <w:rFonts w:cs="v4.2.0"/>
                <w:highlight w:val="lightGray"/>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5E411C" w14:textId="77777777" w:rsidR="0082197F" w:rsidRPr="0082197F" w:rsidRDefault="0082197F" w:rsidP="005A3E5B">
            <w:pPr>
              <w:pStyle w:val="TAC"/>
              <w:rPr>
                <w:highlight w:val="lightGray"/>
                <w:lang w:val="en-US" w:eastAsia="zh-CN"/>
              </w:rPr>
            </w:pPr>
            <w:r w:rsidRPr="0082197F">
              <w:rPr>
                <w:highlight w:val="lightGray"/>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4F4A15F" w14:textId="77777777" w:rsidR="0082197F" w:rsidRPr="0082197F" w:rsidRDefault="0082197F" w:rsidP="005A3E5B">
            <w:pPr>
              <w:pStyle w:val="TAC"/>
              <w:rPr>
                <w:highlight w:val="lightGray"/>
                <w:lang w:val="en-US" w:eastAsia="zh-CN"/>
              </w:rPr>
            </w:pPr>
            <w:r w:rsidRPr="0082197F">
              <w:rPr>
                <w:rFonts w:hint="eastAsia"/>
                <w:highlight w:val="lightGray"/>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37DF76F4" w14:textId="77777777" w:rsidR="0082197F" w:rsidRPr="0082197F" w:rsidRDefault="0082197F" w:rsidP="005A3E5B">
            <w:pPr>
              <w:pStyle w:val="TAC"/>
              <w:rPr>
                <w:highlight w:val="lightGray"/>
                <w:lang w:val="en-US" w:eastAsia="zh-CN"/>
              </w:rPr>
            </w:pPr>
            <w:r w:rsidRPr="0082197F">
              <w:rPr>
                <w:highlight w:val="lightGray"/>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12E34662" w14:textId="77777777" w:rsidR="0082197F" w:rsidRPr="0082197F" w:rsidRDefault="0082197F" w:rsidP="005A3E5B">
            <w:pPr>
              <w:pStyle w:val="TAC"/>
              <w:rPr>
                <w:highlight w:val="lightGray"/>
                <w:lang w:val="en-US" w:eastAsia="zh-CN"/>
              </w:rPr>
            </w:pPr>
            <w:r w:rsidRPr="0082197F">
              <w:rPr>
                <w:rFonts w:hint="eastAsia"/>
                <w:highlight w:val="lightGray"/>
                <w:lang w:val="en-US" w:eastAsia="zh-CN"/>
              </w:rPr>
              <w:t>0.58</w:t>
            </w:r>
          </w:p>
        </w:tc>
      </w:tr>
      <w:tr w:rsidR="0082197F" w:rsidRPr="0082197F" w14:paraId="01BCFF72"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CAF82" w14:textId="77777777" w:rsidR="0082197F" w:rsidRPr="0082197F" w:rsidRDefault="0082197F" w:rsidP="005A3E5B">
            <w:pPr>
              <w:pStyle w:val="TAL"/>
              <w:rPr>
                <w:highlight w:val="lightGray"/>
                <w:lang w:val="da-DK"/>
              </w:rPr>
            </w:pPr>
            <w:r w:rsidRPr="0082197F">
              <w:rPr>
                <w:highlight w:val="lightGray"/>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45F853" w14:textId="77777777" w:rsidR="0082197F" w:rsidRPr="0082197F" w:rsidRDefault="0082197F" w:rsidP="005A3E5B">
            <w:pPr>
              <w:pStyle w:val="TAC"/>
              <w:rPr>
                <w:highlight w:val="lightGray"/>
                <w:lang w:val="da-DK"/>
              </w:rPr>
            </w:pPr>
            <w:r w:rsidRPr="0082197F">
              <w:rPr>
                <w:highlight w:val="lightGray"/>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5469C9" w14:textId="77777777" w:rsidR="0082197F" w:rsidRPr="0082197F" w:rsidRDefault="0082197F" w:rsidP="005A3E5B">
            <w:pPr>
              <w:pStyle w:val="TAC"/>
              <w:rPr>
                <w:highlight w:val="lightGray"/>
                <w:lang w:val="en-US"/>
              </w:rPr>
            </w:pPr>
            <w:r w:rsidRPr="0082197F">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6B117F" w14:textId="77777777" w:rsidR="0082197F" w:rsidRPr="0082197F" w:rsidRDefault="0082197F" w:rsidP="005A3E5B">
            <w:pPr>
              <w:pStyle w:val="TAC"/>
              <w:rPr>
                <w:highlight w:val="lightGray"/>
                <w:lang w:val="en-US"/>
              </w:rPr>
            </w:pPr>
            <w:r w:rsidRPr="0082197F">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8B07EE" w14:textId="77777777" w:rsidR="0082197F" w:rsidRPr="0082197F" w:rsidRDefault="0082197F" w:rsidP="005A3E5B">
            <w:pPr>
              <w:pStyle w:val="TAC"/>
              <w:rPr>
                <w:highlight w:val="lightGray"/>
                <w:lang w:val="en-US"/>
              </w:rPr>
            </w:pPr>
            <w:r w:rsidRPr="0082197F">
              <w:rPr>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BC2AA6" w14:textId="77777777" w:rsidR="0082197F" w:rsidRPr="0082197F" w:rsidRDefault="0082197F" w:rsidP="005A3E5B">
            <w:pPr>
              <w:pStyle w:val="TAC"/>
              <w:rPr>
                <w:highlight w:val="lightGray"/>
                <w:lang w:val="en-US"/>
              </w:rPr>
            </w:pPr>
            <w:r w:rsidRPr="0082197F">
              <w:rPr>
                <w:highlight w:val="lightGray"/>
                <w:lang w:val="en-US"/>
              </w:rPr>
              <w:t xml:space="preserve">120 </w:t>
            </w:r>
          </w:p>
        </w:tc>
      </w:tr>
      <w:tr w:rsidR="0082197F" w:rsidRPr="0082197F" w14:paraId="29544657"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4AA0636C" w14:textId="77777777" w:rsidR="0082197F" w:rsidRPr="0082197F" w:rsidRDefault="0082197F" w:rsidP="005A3E5B">
            <w:pPr>
              <w:pStyle w:val="TAL"/>
              <w:rPr>
                <w:highlight w:val="lightGray"/>
                <w:lang w:val="en-US"/>
              </w:rPr>
            </w:pPr>
            <w:r w:rsidRPr="0082197F">
              <w:rPr>
                <w:highlight w:val="lightGray"/>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130A1F" w14:textId="77777777" w:rsidR="0082197F" w:rsidRPr="0082197F" w:rsidRDefault="0082197F" w:rsidP="005A3E5B">
            <w:pPr>
              <w:pStyle w:val="TAC"/>
              <w:rPr>
                <w:highlight w:val="lightGray"/>
                <w:lang w:val="en-US"/>
              </w:rPr>
            </w:pPr>
            <w:r w:rsidRPr="0082197F">
              <w:rPr>
                <w:highlight w:val="lightGray"/>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77F040" w14:textId="77777777" w:rsidR="0082197F" w:rsidRPr="0082197F" w:rsidRDefault="0082197F" w:rsidP="005A3E5B">
            <w:pPr>
              <w:pStyle w:val="TAC"/>
              <w:rPr>
                <w:highlight w:val="lightGray"/>
                <w:lang w:val="en-US"/>
              </w:rPr>
            </w:pPr>
            <w:r w:rsidRPr="0082197F">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488870" w14:textId="77777777" w:rsidR="0082197F" w:rsidRPr="0082197F" w:rsidRDefault="0082197F" w:rsidP="005A3E5B">
            <w:pPr>
              <w:pStyle w:val="TAC"/>
              <w:rPr>
                <w:highlight w:val="lightGray"/>
                <w:lang w:val="en-US"/>
              </w:rPr>
            </w:pPr>
            <w:r w:rsidRPr="0082197F">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A70B94" w14:textId="77777777" w:rsidR="0082197F" w:rsidRPr="0082197F" w:rsidRDefault="0082197F" w:rsidP="005A3E5B">
            <w:pPr>
              <w:pStyle w:val="TAC"/>
              <w:rPr>
                <w:highlight w:val="lightGray"/>
                <w:lang w:val="en-US"/>
              </w:rPr>
            </w:pPr>
            <w:r w:rsidRPr="0082197F">
              <w:rPr>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B73ECE7" w14:textId="77777777" w:rsidR="0082197F" w:rsidRPr="0082197F" w:rsidRDefault="0082197F" w:rsidP="005A3E5B">
            <w:pPr>
              <w:pStyle w:val="TAC"/>
              <w:rPr>
                <w:highlight w:val="lightGray"/>
                <w:lang w:val="en-US"/>
              </w:rPr>
            </w:pPr>
            <w:r w:rsidRPr="0082197F">
              <w:rPr>
                <w:highlight w:val="lightGray"/>
                <w:lang w:val="en-US"/>
              </w:rPr>
              <w:t>0</w:t>
            </w:r>
          </w:p>
        </w:tc>
      </w:tr>
      <w:tr w:rsidR="0082197F" w:rsidRPr="0082197F" w14:paraId="5F158F67"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211B4B27" w14:textId="77777777" w:rsidR="0082197F" w:rsidRPr="0082197F" w:rsidRDefault="0082197F" w:rsidP="005A3E5B">
            <w:pPr>
              <w:pStyle w:val="TAL"/>
              <w:rPr>
                <w:highlight w:val="lightGray"/>
                <w:lang w:val="en-US"/>
              </w:rPr>
            </w:pPr>
            <w:r w:rsidRPr="0082197F">
              <w:rPr>
                <w:highlight w:val="lightGray"/>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EDEF3"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5BEA91"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291CC"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FFFC7"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641F68" w14:textId="77777777" w:rsidR="0082197F" w:rsidRPr="0082197F" w:rsidRDefault="0082197F" w:rsidP="005A3E5B">
            <w:pPr>
              <w:pStyle w:val="TAC"/>
              <w:rPr>
                <w:highlight w:val="lightGray"/>
                <w:lang w:val="en-US"/>
              </w:rPr>
            </w:pPr>
          </w:p>
        </w:tc>
      </w:tr>
      <w:tr w:rsidR="0082197F" w:rsidRPr="0082197F" w14:paraId="57280BFF"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592B4C37" w14:textId="77777777" w:rsidR="0082197F" w:rsidRPr="0082197F" w:rsidRDefault="0082197F" w:rsidP="005A3E5B">
            <w:pPr>
              <w:pStyle w:val="TAL"/>
              <w:rPr>
                <w:highlight w:val="lightGray"/>
                <w:lang w:val="en-US"/>
              </w:rPr>
            </w:pPr>
            <w:r w:rsidRPr="0082197F">
              <w:rPr>
                <w:highlight w:val="lightGray"/>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17C619"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7B168"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DB43A"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7FFEB"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21B4F5" w14:textId="77777777" w:rsidR="0082197F" w:rsidRPr="0082197F" w:rsidRDefault="0082197F" w:rsidP="005A3E5B">
            <w:pPr>
              <w:pStyle w:val="TAC"/>
              <w:rPr>
                <w:highlight w:val="lightGray"/>
                <w:lang w:val="en-US"/>
              </w:rPr>
            </w:pPr>
          </w:p>
        </w:tc>
      </w:tr>
      <w:tr w:rsidR="0082197F" w:rsidRPr="0082197F" w14:paraId="72B1A45C"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36610C2E" w14:textId="77777777" w:rsidR="0082197F" w:rsidRPr="0082197F" w:rsidRDefault="0082197F" w:rsidP="005A3E5B">
            <w:pPr>
              <w:pStyle w:val="TAL"/>
              <w:rPr>
                <w:highlight w:val="lightGray"/>
                <w:lang w:val="en-US"/>
              </w:rPr>
            </w:pPr>
            <w:r w:rsidRPr="0082197F">
              <w:rPr>
                <w:highlight w:val="lightGray"/>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1D12AF"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62927A"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9A1010"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ED6112" w14:textId="77777777" w:rsidR="0082197F" w:rsidRPr="0082197F" w:rsidRDefault="0082197F" w:rsidP="005A3E5B">
            <w:pPr>
              <w:pStyle w:val="TAC"/>
              <w:rPr>
                <w:highlight w:val="lightGray"/>
                <w:lang w:val="en-US"/>
              </w:rPr>
            </w:pPr>
          </w:p>
        </w:tc>
      </w:tr>
      <w:tr w:rsidR="0082197F" w:rsidRPr="0082197F" w14:paraId="07895180"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23FB5FCD" w14:textId="77777777" w:rsidR="0082197F" w:rsidRPr="0082197F" w:rsidRDefault="0082197F" w:rsidP="005A3E5B">
            <w:pPr>
              <w:pStyle w:val="TAL"/>
              <w:rPr>
                <w:highlight w:val="lightGray"/>
                <w:lang w:val="en-US"/>
              </w:rPr>
            </w:pPr>
            <w:r w:rsidRPr="0082197F">
              <w:rPr>
                <w:highlight w:val="lightGray"/>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6F10B"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A2E55"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C025C1"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7543C3"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B58A5A" w14:textId="77777777" w:rsidR="0082197F" w:rsidRPr="0082197F" w:rsidRDefault="0082197F" w:rsidP="005A3E5B">
            <w:pPr>
              <w:pStyle w:val="TAC"/>
              <w:rPr>
                <w:highlight w:val="lightGray"/>
                <w:lang w:val="en-US"/>
              </w:rPr>
            </w:pPr>
          </w:p>
        </w:tc>
      </w:tr>
      <w:tr w:rsidR="0082197F" w:rsidRPr="0082197F" w14:paraId="489524CD"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3A0854D2" w14:textId="77777777" w:rsidR="0082197F" w:rsidRPr="0082197F" w:rsidRDefault="0082197F" w:rsidP="005A3E5B">
            <w:pPr>
              <w:pStyle w:val="TAL"/>
              <w:rPr>
                <w:highlight w:val="lightGray"/>
                <w:lang w:val="en-US"/>
              </w:rPr>
            </w:pPr>
            <w:r w:rsidRPr="0082197F">
              <w:rPr>
                <w:highlight w:val="lightGray"/>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AAD467"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A364A2"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88660"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7DD87"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6A56EA" w14:textId="77777777" w:rsidR="0082197F" w:rsidRPr="0082197F" w:rsidRDefault="0082197F" w:rsidP="005A3E5B">
            <w:pPr>
              <w:pStyle w:val="TAC"/>
              <w:rPr>
                <w:highlight w:val="lightGray"/>
                <w:lang w:val="en-US"/>
              </w:rPr>
            </w:pPr>
          </w:p>
        </w:tc>
      </w:tr>
      <w:tr w:rsidR="0082197F" w:rsidRPr="0082197F" w14:paraId="1C3F6E41"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1CB1A57D" w14:textId="77777777" w:rsidR="0082197F" w:rsidRPr="0082197F" w:rsidRDefault="0082197F" w:rsidP="005A3E5B">
            <w:pPr>
              <w:pStyle w:val="TAL"/>
              <w:rPr>
                <w:highlight w:val="lightGray"/>
                <w:lang w:val="en-US"/>
              </w:rPr>
            </w:pPr>
            <w:r w:rsidRPr="0082197F">
              <w:rPr>
                <w:highlight w:val="lightGray"/>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67E28"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2A4E3"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3C88EE"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E0507"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3ACF8" w14:textId="77777777" w:rsidR="0082197F" w:rsidRPr="0082197F" w:rsidRDefault="0082197F" w:rsidP="005A3E5B">
            <w:pPr>
              <w:pStyle w:val="TAC"/>
              <w:rPr>
                <w:highlight w:val="lightGray"/>
                <w:lang w:val="en-US"/>
              </w:rPr>
            </w:pPr>
          </w:p>
        </w:tc>
      </w:tr>
      <w:tr w:rsidR="0082197F" w:rsidRPr="0082197F" w14:paraId="4FB2C2E6"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48756404" w14:textId="77777777" w:rsidR="0082197F" w:rsidRPr="0082197F" w:rsidRDefault="0082197F" w:rsidP="005A3E5B">
            <w:pPr>
              <w:pStyle w:val="TAL"/>
              <w:rPr>
                <w:highlight w:val="lightGray"/>
                <w:lang w:val="en-US"/>
              </w:rPr>
            </w:pPr>
            <w:r w:rsidRPr="0082197F">
              <w:rPr>
                <w:rFonts w:eastAsia="Malgun Gothic"/>
                <w:highlight w:val="lightGray"/>
                <w:lang w:val="en-US"/>
              </w:rPr>
              <w:t xml:space="preserve">EPRE ratio of OCNG DMRS to </w:t>
            </w:r>
            <w:proofErr w:type="spellStart"/>
            <w:r w:rsidRPr="0082197F">
              <w:rPr>
                <w:rFonts w:eastAsia="Malgun Gothic"/>
                <w:highlight w:val="lightGray"/>
                <w:lang w:val="en-US"/>
              </w:rPr>
              <w:t>SSS</w:t>
            </w:r>
            <w:r w:rsidRPr="0082197F">
              <w:rPr>
                <w:rFonts w:eastAsia="Malgun Gothic"/>
                <w:highlight w:val="lightGray"/>
                <w:vertAlign w:val="superscript"/>
                <w:lang w:val="en-US"/>
              </w:rPr>
              <w:t>Note</w:t>
            </w:r>
            <w:proofErr w:type="spellEnd"/>
            <w:r w:rsidRPr="0082197F">
              <w:rPr>
                <w:rFonts w:eastAsia="Malgun Gothic"/>
                <w:highlight w:val="lightGray"/>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8AD454"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00836B"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BE5EBC"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53B5A"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029248" w14:textId="77777777" w:rsidR="0082197F" w:rsidRPr="0082197F" w:rsidRDefault="0082197F" w:rsidP="005A3E5B">
            <w:pPr>
              <w:pStyle w:val="TAC"/>
              <w:rPr>
                <w:highlight w:val="lightGray"/>
                <w:lang w:val="en-US"/>
              </w:rPr>
            </w:pPr>
          </w:p>
        </w:tc>
      </w:tr>
      <w:tr w:rsidR="0082197F" w:rsidRPr="0082197F" w14:paraId="220BFA0D" w14:textId="77777777" w:rsidTr="005A3E5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17EBDD61" w14:textId="77777777" w:rsidR="0082197F" w:rsidRPr="0082197F" w:rsidRDefault="0082197F" w:rsidP="005A3E5B">
            <w:pPr>
              <w:pStyle w:val="TAL"/>
              <w:rPr>
                <w:highlight w:val="lightGray"/>
                <w:lang w:val="en-US"/>
              </w:rPr>
            </w:pPr>
            <w:r w:rsidRPr="0082197F">
              <w:rPr>
                <w:rFonts w:eastAsia="Malgun Gothic"/>
                <w:highlight w:val="lightGray"/>
                <w:lang w:val="en-US"/>
              </w:rPr>
              <w:t>EPRE ratio of OCNG to OCNG DMRS</w:t>
            </w:r>
            <w:r w:rsidRPr="0082197F">
              <w:rPr>
                <w:rFonts w:eastAsia="Malgun Gothic"/>
                <w:highlight w:val="lightGray"/>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989453"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7F15EF"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794D3C"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4E7B6"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8A2720" w14:textId="77777777" w:rsidR="0082197F" w:rsidRPr="0082197F" w:rsidRDefault="0082197F" w:rsidP="005A3E5B">
            <w:pPr>
              <w:pStyle w:val="TAC"/>
              <w:rPr>
                <w:highlight w:val="lightGray"/>
                <w:lang w:val="en-US"/>
              </w:rPr>
            </w:pPr>
          </w:p>
        </w:tc>
      </w:tr>
      <w:tr w:rsidR="0082197F" w:rsidRPr="0082197F" w14:paraId="45E264F3" w14:textId="77777777" w:rsidTr="005A3E5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848F47" w14:textId="77777777" w:rsidR="0082197F" w:rsidRPr="0082197F" w:rsidRDefault="0082197F" w:rsidP="005A3E5B">
            <w:pPr>
              <w:pStyle w:val="TAL"/>
              <w:rPr>
                <w:rFonts w:eastAsia="Calibri"/>
                <w:szCs w:val="22"/>
                <w:highlight w:val="lightGray"/>
                <w:lang w:val="en-US"/>
              </w:rPr>
            </w:pPr>
            <w:r w:rsidRPr="0082197F">
              <w:rPr>
                <w:rFonts w:eastAsia="Calibri"/>
                <w:szCs w:val="22"/>
                <w:highlight w:val="lightGray"/>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879665E" w14:textId="77777777" w:rsidR="0082197F" w:rsidRPr="0082197F" w:rsidRDefault="0082197F" w:rsidP="005A3E5B">
            <w:pPr>
              <w:pStyle w:val="TAC"/>
              <w:rPr>
                <w:rFonts w:eastAsia="Calibri"/>
                <w:szCs w:val="22"/>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458FA3E" w14:textId="77777777" w:rsidR="0082197F" w:rsidRPr="0082197F" w:rsidDel="007C0569" w:rsidRDefault="0082197F" w:rsidP="005A3E5B">
            <w:pPr>
              <w:pStyle w:val="TAC"/>
              <w:rPr>
                <w:highlight w:val="lightGray"/>
                <w:lang w:val="en-US"/>
              </w:rPr>
            </w:pPr>
            <w:r w:rsidRPr="0082197F">
              <w:rPr>
                <w:highlight w:val="lightGray"/>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84EB0D" w14:textId="77777777" w:rsidR="0082197F" w:rsidRPr="0082197F" w:rsidDel="007C0569" w:rsidRDefault="0082197F" w:rsidP="005A3E5B">
            <w:pPr>
              <w:pStyle w:val="TAC"/>
              <w:rPr>
                <w:highlight w:val="lightGray"/>
                <w:lang w:val="en-US"/>
              </w:rPr>
            </w:pPr>
            <w:r w:rsidRPr="0082197F">
              <w:rPr>
                <w:highlight w:val="lightGray"/>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A3A12FB" w14:textId="77777777" w:rsidR="0082197F" w:rsidRPr="0082197F" w:rsidDel="007C0569" w:rsidRDefault="0082197F" w:rsidP="005A3E5B">
            <w:pPr>
              <w:pStyle w:val="TAC"/>
              <w:rPr>
                <w:highlight w:val="lightGray"/>
                <w:lang w:val="en-US"/>
              </w:rPr>
            </w:pPr>
            <w:r w:rsidRPr="0082197F">
              <w:rPr>
                <w:highlight w:val="lightGray"/>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0F72F68" w14:textId="77777777" w:rsidR="0082197F" w:rsidRPr="0082197F" w:rsidDel="007C0569" w:rsidRDefault="0082197F" w:rsidP="005A3E5B">
            <w:pPr>
              <w:pStyle w:val="TAC"/>
              <w:rPr>
                <w:highlight w:val="lightGray"/>
                <w:lang w:val="en-US"/>
              </w:rPr>
            </w:pPr>
            <w:r w:rsidRPr="0082197F">
              <w:rPr>
                <w:highlight w:val="lightGray"/>
                <w:lang w:val="en-US"/>
              </w:rPr>
              <w:t>AWGN</w:t>
            </w:r>
          </w:p>
        </w:tc>
      </w:tr>
      <w:tr w:rsidR="0082197F" w:rsidRPr="0082197F" w14:paraId="261477E7" w14:textId="77777777" w:rsidTr="005A3E5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4792A6" w14:textId="77777777" w:rsidR="0082197F" w:rsidRPr="0082197F" w:rsidRDefault="0082197F" w:rsidP="005A3E5B">
            <w:pPr>
              <w:pStyle w:val="TAL"/>
              <w:rPr>
                <w:rFonts w:eastAsia="Calibri"/>
                <w:szCs w:val="22"/>
                <w:highlight w:val="lightGray"/>
                <w:lang w:val="en-US"/>
              </w:rPr>
            </w:pPr>
            <w:r w:rsidRPr="0082197F">
              <w:rPr>
                <w:rFonts w:eastAsia="Calibri"/>
                <w:szCs w:val="22"/>
                <w:highlight w:val="lightGray"/>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D1B202" w14:textId="77777777" w:rsidR="0082197F" w:rsidRPr="0082197F" w:rsidRDefault="0082197F" w:rsidP="005A3E5B">
            <w:pPr>
              <w:pStyle w:val="TAC"/>
              <w:rPr>
                <w:rFonts w:eastAsia="Calibri"/>
                <w:szCs w:val="22"/>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A6F069" w14:textId="77777777" w:rsidR="0082197F" w:rsidRPr="0082197F" w:rsidRDefault="0082197F" w:rsidP="005A3E5B">
            <w:pPr>
              <w:pStyle w:val="TAC"/>
              <w:rPr>
                <w:highlight w:val="lightGray"/>
                <w:lang w:val="en-US"/>
              </w:rPr>
            </w:pPr>
            <w:r w:rsidRPr="0082197F">
              <w:rPr>
                <w:highlight w:val="lightGray"/>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B61C563" w14:textId="77777777" w:rsidR="0082197F" w:rsidRPr="0082197F" w:rsidRDefault="0082197F" w:rsidP="005A3E5B">
            <w:pPr>
              <w:pStyle w:val="TAC"/>
              <w:rPr>
                <w:highlight w:val="lightGray"/>
                <w:lang w:val="en-US"/>
              </w:rPr>
            </w:pPr>
            <w:r w:rsidRPr="0082197F">
              <w:rPr>
                <w:highlight w:val="lightGray"/>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0DE2742" w14:textId="77777777" w:rsidR="0082197F" w:rsidRPr="0082197F" w:rsidRDefault="0082197F" w:rsidP="005A3E5B">
            <w:pPr>
              <w:pStyle w:val="TAC"/>
              <w:rPr>
                <w:highlight w:val="lightGray"/>
                <w:lang w:val="en-US"/>
              </w:rPr>
            </w:pPr>
            <w:r w:rsidRPr="0082197F">
              <w:rPr>
                <w:highlight w:val="lightGray"/>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594BC9C" w14:textId="77777777" w:rsidR="0082197F" w:rsidRPr="0082197F" w:rsidRDefault="0082197F" w:rsidP="005A3E5B">
            <w:pPr>
              <w:pStyle w:val="TAC"/>
              <w:rPr>
                <w:highlight w:val="lightGray"/>
                <w:lang w:val="en-US"/>
              </w:rPr>
            </w:pPr>
            <w:r w:rsidRPr="0082197F">
              <w:rPr>
                <w:highlight w:val="lightGray"/>
                <w:lang w:val="en-US"/>
              </w:rPr>
              <w:t>1x2</w:t>
            </w:r>
          </w:p>
        </w:tc>
      </w:tr>
      <w:tr w:rsidR="0082197F" w:rsidRPr="00B22980" w14:paraId="6BF299E2" w14:textId="77777777" w:rsidTr="005A3E5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A489A7A" w14:textId="77777777" w:rsidR="0082197F" w:rsidRPr="0082197F" w:rsidRDefault="0082197F" w:rsidP="005A3E5B">
            <w:pPr>
              <w:pStyle w:val="TAN"/>
              <w:rPr>
                <w:highlight w:val="lightGray"/>
                <w:lang w:val="en-US"/>
              </w:rPr>
            </w:pPr>
            <w:r w:rsidRPr="0082197F">
              <w:rPr>
                <w:highlight w:val="lightGray"/>
                <w:lang w:val="en-US"/>
              </w:rPr>
              <w:t>Note 1:</w:t>
            </w:r>
            <w:r w:rsidRPr="0082197F">
              <w:rPr>
                <w:highlight w:val="lightGray"/>
                <w:lang w:val="en-US"/>
              </w:rPr>
              <w:tab/>
              <w:t>OCNG shall be used such that both cells are fully allocated and a constant total transmitted power spectral density is achieved for all OFDM symbols.</w:t>
            </w:r>
          </w:p>
          <w:p w14:paraId="4E5B380D" w14:textId="77777777" w:rsidR="0082197F" w:rsidRPr="0082197F" w:rsidRDefault="0082197F" w:rsidP="005A3E5B">
            <w:pPr>
              <w:pStyle w:val="TAN"/>
              <w:rPr>
                <w:highlight w:val="lightGray"/>
                <w:lang w:val="en-US"/>
              </w:rPr>
            </w:pPr>
            <w:r w:rsidRPr="0082197F">
              <w:rPr>
                <w:highlight w:val="lightGray"/>
                <w:lang w:val="en-US"/>
              </w:rPr>
              <w:t>Note 2:</w:t>
            </w:r>
            <w:r w:rsidRPr="0082197F">
              <w:rPr>
                <w:highlight w:val="lightGray"/>
                <w:lang w:val="en-US"/>
              </w:rPr>
              <w:tab/>
              <w:t>Void</w:t>
            </w:r>
          </w:p>
          <w:p w14:paraId="1C821CC6" w14:textId="77777777" w:rsidR="0082197F" w:rsidRPr="0082197F" w:rsidRDefault="0082197F" w:rsidP="005A3E5B">
            <w:pPr>
              <w:pStyle w:val="TAN"/>
              <w:rPr>
                <w:highlight w:val="lightGray"/>
                <w:lang w:val="en-US"/>
              </w:rPr>
            </w:pPr>
            <w:r w:rsidRPr="0082197F">
              <w:rPr>
                <w:highlight w:val="lightGray"/>
                <w:lang w:val="en-US"/>
              </w:rPr>
              <w:t>Note 3:</w:t>
            </w:r>
            <w:r w:rsidRPr="0082197F">
              <w:rPr>
                <w:highlight w:val="lightGray"/>
                <w:lang w:val="en-US"/>
              </w:rPr>
              <w:tab/>
              <w:t>Void</w:t>
            </w:r>
          </w:p>
          <w:p w14:paraId="4696876F" w14:textId="77777777" w:rsidR="0082197F" w:rsidRPr="0082197F" w:rsidRDefault="0082197F" w:rsidP="005A3E5B">
            <w:pPr>
              <w:pStyle w:val="TAN"/>
              <w:rPr>
                <w:highlight w:val="lightGray"/>
                <w:lang w:val="en-US"/>
              </w:rPr>
            </w:pPr>
            <w:r w:rsidRPr="0082197F">
              <w:rPr>
                <w:highlight w:val="lightGray"/>
                <w:lang w:val="en-US"/>
              </w:rPr>
              <w:t>Note 4:</w:t>
            </w:r>
            <w:r w:rsidRPr="0082197F">
              <w:rPr>
                <w:highlight w:val="lightGray"/>
                <w:lang w:val="en-US"/>
              </w:rPr>
              <w:tab/>
              <w:t>Void</w:t>
            </w:r>
          </w:p>
          <w:p w14:paraId="17D68D4F" w14:textId="77777777" w:rsidR="0082197F" w:rsidRPr="0082197F" w:rsidRDefault="0082197F" w:rsidP="005A3E5B">
            <w:pPr>
              <w:pStyle w:val="TAN"/>
              <w:rPr>
                <w:highlight w:val="lightGray"/>
                <w:lang w:val="en-US"/>
              </w:rPr>
            </w:pPr>
            <w:r w:rsidRPr="0082197F">
              <w:rPr>
                <w:highlight w:val="lightGray"/>
                <w:lang w:val="en-US"/>
              </w:rPr>
              <w:t xml:space="preserve">Note 5: </w:t>
            </w:r>
            <w:r w:rsidRPr="0082197F">
              <w:rPr>
                <w:highlight w:val="lightGray"/>
                <w:lang w:val="en-US"/>
              </w:rPr>
              <w:tab/>
              <w:t>All parameters apply for configuration 1 and 2</w:t>
            </w:r>
          </w:p>
          <w:p w14:paraId="1CF7DD54" w14:textId="77777777" w:rsidR="0082197F" w:rsidRPr="00B22980" w:rsidRDefault="0082197F" w:rsidP="005A3E5B">
            <w:pPr>
              <w:pStyle w:val="TAN"/>
              <w:rPr>
                <w:lang w:val="en-US"/>
              </w:rPr>
            </w:pPr>
            <w:r w:rsidRPr="0082197F">
              <w:rPr>
                <w:highlight w:val="lightGray"/>
                <w:lang w:val="en-US"/>
              </w:rPr>
              <w:t xml:space="preserve">Note 6: </w:t>
            </w:r>
            <w:r w:rsidRPr="0082197F">
              <w:rPr>
                <w:highlight w:val="lightGray"/>
                <w:lang w:val="en-US"/>
              </w:rPr>
              <w:tab/>
              <w:t>Void</w:t>
            </w:r>
          </w:p>
        </w:tc>
      </w:tr>
    </w:tbl>
    <w:p w14:paraId="79F6F365" w14:textId="77777777" w:rsidR="008A41FD" w:rsidRPr="008A41FD" w:rsidRDefault="008A41FD" w:rsidP="008A41FD">
      <w:pPr>
        <w:rPr>
          <w:rFonts w:eastAsia="Times New Roman"/>
        </w:rPr>
      </w:pPr>
    </w:p>
    <w:p w14:paraId="11E46FE4" w14:textId="1756380D" w:rsidR="008A41FD" w:rsidRPr="00A9193A" w:rsidRDefault="008A41FD" w:rsidP="008A41FD">
      <w:pPr>
        <w:keepNext/>
        <w:keepLines/>
        <w:spacing w:before="60"/>
        <w:jc w:val="center"/>
        <w:rPr>
          <w:rFonts w:ascii="Arial" w:eastAsia="Times New Roman" w:hAnsi="Arial"/>
          <w:b/>
          <w:highlight w:val="lightGray"/>
        </w:rPr>
      </w:pPr>
      <w:r w:rsidRPr="00A9193A">
        <w:rPr>
          <w:rFonts w:ascii="Arial" w:eastAsia="Times New Roman" w:hAnsi="Arial"/>
          <w:b/>
          <w:highlight w:val="lightGray"/>
        </w:rPr>
        <w:lastRenderedPageBreak/>
        <w:t>Table A.</w:t>
      </w:r>
      <w:r w:rsidR="0082197F">
        <w:rPr>
          <w:rFonts w:ascii="Arial" w:eastAsia="Times New Roman" w:hAnsi="Arial"/>
          <w:b/>
          <w:highlight w:val="lightGray"/>
        </w:rPr>
        <w:t>5</w:t>
      </w:r>
      <w:r w:rsidRPr="00A9193A">
        <w:rPr>
          <w:rFonts w:ascii="Arial" w:eastAsia="Times New Roman" w:hAnsi="Arial"/>
          <w:b/>
          <w:highlight w:val="lightGray"/>
        </w:rPr>
        <w:t>.7.</w:t>
      </w:r>
      <w:r w:rsidR="0082197F">
        <w:rPr>
          <w:rFonts w:ascii="Arial" w:eastAsia="Times New Roman" w:hAnsi="Arial"/>
          <w:b/>
          <w:highlight w:val="lightGray"/>
        </w:rPr>
        <w:t>7</w:t>
      </w:r>
      <w:r w:rsidRPr="00A9193A">
        <w:rPr>
          <w:rFonts w:ascii="Arial" w:eastAsia="Times New Roman" w:hAnsi="Arial"/>
          <w:b/>
          <w:highlight w:val="lightGray"/>
        </w:rPr>
        <w:t xml:space="preserve">.1.2-3: </w:t>
      </w:r>
      <w:r w:rsidR="0082197F">
        <w:rPr>
          <w:rFonts w:ascii="Arial" w:eastAsia="Times New Roman" w:hAnsi="Arial"/>
          <w:b/>
          <w:highlight w:val="lightGray"/>
        </w:rPr>
        <w:t>C</w:t>
      </w:r>
      <w:r w:rsidRPr="00A9193A">
        <w:rPr>
          <w:rFonts w:ascii="Arial" w:eastAsia="Times New Roman" w:hAnsi="Arial"/>
          <w:b/>
          <w:highlight w:val="lightGray"/>
        </w:rPr>
        <w:t>S</w:t>
      </w:r>
      <w:r w:rsidR="0082197F">
        <w:rPr>
          <w:rFonts w:ascii="Arial" w:eastAsia="Times New Roman" w:hAnsi="Arial"/>
          <w:b/>
          <w:highlight w:val="lightGray"/>
        </w:rPr>
        <w:t>I</w:t>
      </w:r>
      <w:r w:rsidRPr="00A9193A">
        <w:rPr>
          <w:rFonts w:ascii="Arial" w:eastAsia="Times New Roman" w:hAnsi="Arial"/>
          <w:b/>
          <w:highlight w:val="lightGray"/>
        </w:rPr>
        <w:t>-RSRP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2197F" w:rsidRPr="0082197F" w14:paraId="49AC0219" w14:textId="77777777" w:rsidTr="005A3E5B">
        <w:trPr>
          <w:jc w:val="center"/>
        </w:trPr>
        <w:tc>
          <w:tcPr>
            <w:tcW w:w="1543" w:type="dxa"/>
            <w:vMerge w:val="restart"/>
            <w:tcBorders>
              <w:top w:val="single" w:sz="4" w:space="0" w:color="auto"/>
              <w:left w:val="single" w:sz="4" w:space="0" w:color="auto"/>
              <w:right w:val="single" w:sz="4" w:space="0" w:color="auto"/>
            </w:tcBorders>
            <w:vAlign w:val="center"/>
            <w:hideMark/>
          </w:tcPr>
          <w:p w14:paraId="5F3CDE92" w14:textId="77777777" w:rsidR="0082197F" w:rsidRPr="0082197F" w:rsidRDefault="0082197F" w:rsidP="005A3E5B">
            <w:pPr>
              <w:pStyle w:val="TAH"/>
              <w:rPr>
                <w:highlight w:val="lightGray"/>
                <w:lang w:val="en-US"/>
              </w:rPr>
            </w:pPr>
            <w:r w:rsidRPr="0082197F">
              <w:rPr>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D338226" w14:textId="77777777" w:rsidR="0082197F" w:rsidRPr="0082197F" w:rsidRDefault="0082197F" w:rsidP="005A3E5B">
            <w:pPr>
              <w:pStyle w:val="TAH"/>
              <w:rPr>
                <w:highlight w:val="lightGray"/>
                <w:lang w:val="en-US"/>
              </w:rPr>
            </w:pPr>
            <w:r w:rsidRPr="0082197F">
              <w:rPr>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C14AFFC" w14:textId="77777777" w:rsidR="0082197F" w:rsidRPr="0082197F" w:rsidRDefault="0082197F" w:rsidP="005A3E5B">
            <w:pPr>
              <w:pStyle w:val="TAH"/>
              <w:rPr>
                <w:highlight w:val="lightGray"/>
                <w:lang w:val="en-US"/>
              </w:rPr>
            </w:pPr>
            <w:r w:rsidRPr="0082197F">
              <w:rPr>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0B061FD" w14:textId="77777777" w:rsidR="0082197F" w:rsidRPr="0082197F" w:rsidRDefault="0082197F" w:rsidP="005A3E5B">
            <w:pPr>
              <w:pStyle w:val="TAH"/>
              <w:rPr>
                <w:highlight w:val="lightGray"/>
                <w:lang w:val="en-US"/>
              </w:rPr>
            </w:pPr>
            <w:r w:rsidRPr="0082197F">
              <w:rPr>
                <w:highlight w:val="lightGray"/>
                <w:lang w:val="en-US"/>
              </w:rPr>
              <w:t>T2</w:t>
            </w:r>
          </w:p>
        </w:tc>
      </w:tr>
      <w:tr w:rsidR="0082197F" w:rsidRPr="0082197F" w14:paraId="621971FC" w14:textId="77777777" w:rsidTr="005A3E5B">
        <w:trPr>
          <w:jc w:val="center"/>
        </w:trPr>
        <w:tc>
          <w:tcPr>
            <w:tcW w:w="1543" w:type="dxa"/>
            <w:vMerge/>
            <w:tcBorders>
              <w:left w:val="single" w:sz="4" w:space="0" w:color="auto"/>
              <w:bottom w:val="single" w:sz="4" w:space="0" w:color="auto"/>
              <w:right w:val="single" w:sz="4" w:space="0" w:color="auto"/>
            </w:tcBorders>
            <w:vAlign w:val="center"/>
            <w:hideMark/>
          </w:tcPr>
          <w:p w14:paraId="66D95518" w14:textId="77777777" w:rsidR="0082197F" w:rsidRPr="0082197F" w:rsidRDefault="0082197F" w:rsidP="005A3E5B">
            <w:pPr>
              <w:pStyle w:val="TAH"/>
              <w:rPr>
                <w:rFonts w:eastAsia="Calibri"/>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AA255A8" w14:textId="77777777" w:rsidR="0082197F" w:rsidRPr="0082197F" w:rsidRDefault="0082197F" w:rsidP="005A3E5B">
            <w:pPr>
              <w:pStyle w:val="TAH"/>
              <w:rPr>
                <w:rFonts w:eastAsia="Calibri"/>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0BCE301" w14:textId="77777777" w:rsidR="0082197F" w:rsidRPr="0082197F" w:rsidRDefault="0082197F" w:rsidP="005A3E5B">
            <w:pPr>
              <w:pStyle w:val="TAH"/>
              <w:rPr>
                <w:highlight w:val="lightGray"/>
                <w:lang w:val="en-US"/>
              </w:rPr>
            </w:pPr>
            <w:r w:rsidRPr="0082197F">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5D5016" w14:textId="77777777" w:rsidR="0082197F" w:rsidRPr="0082197F" w:rsidRDefault="0082197F" w:rsidP="005A3E5B">
            <w:pPr>
              <w:pStyle w:val="TAH"/>
              <w:rPr>
                <w:highlight w:val="lightGray"/>
                <w:lang w:val="en-US"/>
              </w:rPr>
            </w:pPr>
            <w:r w:rsidRPr="0082197F">
              <w:rPr>
                <w:highlight w:val="lightGray"/>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D65B13" w14:textId="77777777" w:rsidR="0082197F" w:rsidRPr="0082197F" w:rsidRDefault="0082197F" w:rsidP="005A3E5B">
            <w:pPr>
              <w:pStyle w:val="TAH"/>
              <w:rPr>
                <w:highlight w:val="lightGray"/>
                <w:lang w:val="en-US"/>
              </w:rPr>
            </w:pPr>
            <w:r w:rsidRPr="0082197F">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70A93E" w14:textId="77777777" w:rsidR="0082197F" w:rsidRPr="0082197F" w:rsidRDefault="0082197F" w:rsidP="005A3E5B">
            <w:pPr>
              <w:pStyle w:val="TAH"/>
              <w:rPr>
                <w:highlight w:val="lightGray"/>
                <w:lang w:val="en-US"/>
              </w:rPr>
            </w:pPr>
            <w:r w:rsidRPr="0082197F">
              <w:rPr>
                <w:highlight w:val="lightGray"/>
                <w:lang w:val="en-US"/>
              </w:rPr>
              <w:t>Cell 3</w:t>
            </w:r>
          </w:p>
        </w:tc>
      </w:tr>
      <w:tr w:rsidR="0082197F" w:rsidRPr="0082197F" w14:paraId="7B8B637E"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536AED0" w14:textId="77777777" w:rsidR="0082197F" w:rsidRPr="0082197F" w:rsidRDefault="0082197F" w:rsidP="005A3E5B">
            <w:pPr>
              <w:pStyle w:val="TAL"/>
              <w:rPr>
                <w:highlight w:val="lightGray"/>
                <w:lang w:val="da-DK"/>
              </w:rPr>
            </w:pPr>
            <w:r w:rsidRPr="0082197F">
              <w:rPr>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1DDD0202" w14:textId="77777777" w:rsidR="0082197F" w:rsidRPr="0082197F" w:rsidRDefault="0082197F" w:rsidP="005A3E5B">
            <w:pPr>
              <w:pStyle w:val="TAC"/>
              <w:rPr>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2A2D327" w14:textId="77777777" w:rsidR="0082197F" w:rsidRPr="0082197F" w:rsidRDefault="0082197F" w:rsidP="005A3E5B">
            <w:pPr>
              <w:pStyle w:val="TAC"/>
              <w:rPr>
                <w:highlight w:val="lightGray"/>
                <w:lang w:val="en-US"/>
              </w:rPr>
            </w:pPr>
            <w:r w:rsidRPr="0082197F">
              <w:rPr>
                <w:highlight w:val="lightGray"/>
                <w:lang w:val="en-US"/>
              </w:rPr>
              <w:t xml:space="preserve">Setup 1 according to clause </w:t>
            </w:r>
            <w:r w:rsidRPr="0082197F">
              <w:rPr>
                <w:highlight w:val="lightGray"/>
              </w:rPr>
              <w:t>A.3.15.1</w:t>
            </w:r>
          </w:p>
        </w:tc>
      </w:tr>
      <w:tr w:rsidR="0082197F" w:rsidRPr="0082197F" w14:paraId="5BAA62EB"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D74E14B" w14:textId="77777777" w:rsidR="0082197F" w:rsidRPr="0082197F" w:rsidRDefault="0082197F" w:rsidP="005A3E5B">
            <w:pPr>
              <w:pStyle w:val="TAL"/>
              <w:rPr>
                <w:highlight w:val="lightGray"/>
                <w:lang w:val="da-DK"/>
              </w:rPr>
            </w:pPr>
            <w:r w:rsidRPr="0082197F">
              <w:rPr>
                <w:highlight w:val="lightGray"/>
                <w:lang w:val="en-US"/>
              </w:rPr>
              <w:t xml:space="preserve">Assumption for UE </w:t>
            </w:r>
            <w:proofErr w:type="spellStart"/>
            <w:r w:rsidRPr="0082197F">
              <w:rPr>
                <w:highlight w:val="lightGray"/>
                <w:lang w:val="en-US"/>
              </w:rPr>
              <w:t>beams</w:t>
            </w:r>
            <w:r w:rsidRPr="0082197F">
              <w:rPr>
                <w:highlight w:val="lightGray"/>
                <w:vertAlign w:val="superscript"/>
                <w:lang w:val="en-US"/>
              </w:rPr>
              <w:t>Note</w:t>
            </w:r>
            <w:proofErr w:type="spellEnd"/>
            <w:r w:rsidRPr="0082197F">
              <w:rPr>
                <w:highlight w:val="lightGray"/>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77F3D249" w14:textId="77777777" w:rsidR="0082197F" w:rsidRPr="0082197F" w:rsidRDefault="0082197F" w:rsidP="005A3E5B">
            <w:pPr>
              <w:pStyle w:val="TAC"/>
              <w:rPr>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FD724C4" w14:textId="77777777" w:rsidR="0082197F" w:rsidRPr="0082197F" w:rsidRDefault="0082197F" w:rsidP="005A3E5B">
            <w:pPr>
              <w:pStyle w:val="TAC"/>
              <w:rPr>
                <w:highlight w:val="lightGray"/>
                <w:lang w:val="en-US"/>
              </w:rPr>
            </w:pPr>
            <w:r w:rsidRPr="0082197F">
              <w:rPr>
                <w:highlight w:val="lightGray"/>
                <w:lang w:val="en-US"/>
              </w:rPr>
              <w:t>Rough</w:t>
            </w:r>
          </w:p>
        </w:tc>
      </w:tr>
      <w:tr w:rsidR="0082197F" w:rsidRPr="0082197F" w14:paraId="07B7ACF3"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A1CAE8" w14:textId="77777777" w:rsidR="0082197F" w:rsidRPr="0082197F" w:rsidRDefault="0082197F" w:rsidP="005A3E5B">
            <w:pPr>
              <w:pStyle w:val="TAL"/>
              <w:rPr>
                <w:highlight w:val="lightGray"/>
                <w:lang w:val="da-DK"/>
              </w:rPr>
            </w:pPr>
            <w:r w:rsidRPr="0082197F">
              <w:rPr>
                <w:rFonts w:eastAsia="Calibri"/>
                <w:position w:val="-12"/>
                <w:szCs w:val="22"/>
                <w:highlight w:val="lightGray"/>
                <w:lang w:val="en-US"/>
              </w:rPr>
              <w:object w:dxaOrig="405" w:dyaOrig="345" w14:anchorId="1C3C0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7" o:title=""/>
                </v:shape>
                <o:OLEObject Type="Embed" ProgID="Equation.3" ShapeID="_x0000_i1025" DrawAspect="Content" ObjectID="_1785696866" r:id="rId8"/>
              </w:object>
            </w:r>
            <w:r w:rsidRPr="0082197F">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3F1F197" w14:textId="77777777" w:rsidR="0082197F" w:rsidRPr="0082197F" w:rsidRDefault="0082197F" w:rsidP="005A3E5B">
            <w:pPr>
              <w:pStyle w:val="TAC"/>
              <w:rPr>
                <w:highlight w:val="lightGray"/>
                <w:lang w:val="da-DK"/>
              </w:rPr>
            </w:pPr>
            <w:r w:rsidRPr="0082197F">
              <w:rPr>
                <w:highlight w:val="lightGray"/>
                <w:lang w:val="en-US"/>
              </w:rPr>
              <w:t>dBm/15kHz</w:t>
            </w:r>
            <w:r w:rsidRPr="0082197F">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CDD005" w14:textId="77777777" w:rsidR="0082197F" w:rsidRPr="0082197F" w:rsidRDefault="0082197F" w:rsidP="005A3E5B">
            <w:pPr>
              <w:pStyle w:val="TAC"/>
              <w:rPr>
                <w:highlight w:val="lightGray"/>
                <w:lang w:val="en-US"/>
              </w:rPr>
            </w:pPr>
            <w:r w:rsidRPr="0082197F">
              <w:rPr>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2496D" w14:textId="77777777" w:rsidR="0082197F" w:rsidRPr="0082197F" w:rsidRDefault="0082197F" w:rsidP="005A3E5B">
            <w:pPr>
              <w:pStyle w:val="TAC"/>
              <w:rPr>
                <w:highlight w:val="lightGray"/>
                <w:lang w:val="en-US"/>
              </w:rPr>
            </w:pPr>
            <w:r w:rsidRPr="0082197F">
              <w:rPr>
                <w:highlight w:val="lightGray"/>
                <w:lang w:val="en-US"/>
              </w:rPr>
              <w:t>N/A</w:t>
            </w:r>
          </w:p>
        </w:tc>
      </w:tr>
      <w:tr w:rsidR="0082197F" w:rsidRPr="0082197F" w14:paraId="371E1E0D"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C728B4B" w14:textId="77777777" w:rsidR="0082197F" w:rsidRPr="0082197F" w:rsidRDefault="0082197F" w:rsidP="005A3E5B">
            <w:pPr>
              <w:pStyle w:val="TAL"/>
              <w:rPr>
                <w:highlight w:val="lightGray"/>
                <w:vertAlign w:val="superscript"/>
                <w:lang w:val="en-US"/>
              </w:rPr>
            </w:pPr>
            <w:r w:rsidRPr="0082197F">
              <w:rPr>
                <w:rFonts w:eastAsia="Calibri"/>
                <w:position w:val="-12"/>
                <w:szCs w:val="22"/>
                <w:highlight w:val="lightGray"/>
                <w:lang w:val="en-US"/>
              </w:rPr>
              <w:object w:dxaOrig="405" w:dyaOrig="345" w14:anchorId="4664ABED">
                <v:shape id="_x0000_i1026" type="#_x0000_t75" style="width:20.5pt;height:20.5pt" o:ole="" fillcolor="window">
                  <v:imagedata r:id="rId7" o:title=""/>
                </v:shape>
                <o:OLEObject Type="Embed" ProgID="Equation.3" ShapeID="_x0000_i1026" DrawAspect="Content" ObjectID="_1785696867" r:id="rId9"/>
              </w:object>
            </w:r>
            <w:r w:rsidRPr="0082197F">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1568BBF" w14:textId="77777777" w:rsidR="0082197F" w:rsidRPr="0082197F" w:rsidRDefault="0082197F" w:rsidP="005A3E5B">
            <w:pPr>
              <w:pStyle w:val="TAC"/>
              <w:rPr>
                <w:highlight w:val="lightGray"/>
                <w:lang w:val="da-DK"/>
              </w:rPr>
            </w:pPr>
            <w:r w:rsidRPr="0082197F">
              <w:rPr>
                <w:highlight w:val="lightGray"/>
                <w:lang w:val="en-US"/>
              </w:rPr>
              <w:t>dBm/SCS</w:t>
            </w:r>
            <w:r w:rsidRPr="0082197F">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3BED83" w14:textId="77777777" w:rsidR="0082197F" w:rsidRPr="0082197F" w:rsidRDefault="0082197F" w:rsidP="005A3E5B">
            <w:pPr>
              <w:pStyle w:val="TAC"/>
              <w:rPr>
                <w:highlight w:val="lightGray"/>
                <w:lang w:val="en-US"/>
              </w:rPr>
            </w:pPr>
            <w:r w:rsidRPr="0082197F">
              <w:rPr>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138D3D" w14:textId="77777777" w:rsidR="0082197F" w:rsidRPr="0082197F" w:rsidRDefault="0082197F" w:rsidP="005A3E5B">
            <w:pPr>
              <w:pStyle w:val="TAC"/>
              <w:rPr>
                <w:highlight w:val="lightGray"/>
                <w:lang w:val="en-US"/>
              </w:rPr>
            </w:pPr>
            <w:r w:rsidRPr="0082197F">
              <w:rPr>
                <w:highlight w:val="lightGray"/>
                <w:lang w:val="en-US"/>
              </w:rPr>
              <w:t xml:space="preserve"> N/A</w:t>
            </w:r>
          </w:p>
        </w:tc>
      </w:tr>
      <w:tr w:rsidR="0082197F" w:rsidRPr="0082197F" w14:paraId="4D70BD72"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7397BD" w14:textId="77777777" w:rsidR="0082197F" w:rsidRPr="0082197F" w:rsidRDefault="0082197F" w:rsidP="005A3E5B">
            <w:pPr>
              <w:pStyle w:val="TAL"/>
              <w:rPr>
                <w:rFonts w:eastAsia="Calibri"/>
                <w:szCs w:val="22"/>
                <w:highlight w:val="lightGray"/>
                <w:lang w:val="en-US"/>
              </w:rPr>
            </w:pPr>
            <w:r w:rsidRPr="0082197F">
              <w:rPr>
                <w:rFonts w:eastAsia="Calibri"/>
                <w:position w:val="-12"/>
                <w:szCs w:val="22"/>
                <w:highlight w:val="lightGray"/>
                <w:lang w:val="en-US"/>
              </w:rPr>
              <w:object w:dxaOrig="840" w:dyaOrig="360" w14:anchorId="1F248F85">
                <v:shape id="_x0000_i1027" type="#_x0000_t75" style="width:40.5pt;height:20.5pt" o:ole="" fillcolor="window">
                  <v:imagedata r:id="rId10" o:title=""/>
                </v:shape>
                <o:OLEObject Type="Embed" ProgID="Equation.3" ShapeID="_x0000_i1027" DrawAspect="Content" ObjectID="_1785696868" r:id="rId11"/>
              </w:object>
            </w:r>
          </w:p>
        </w:tc>
        <w:tc>
          <w:tcPr>
            <w:tcW w:w="1092" w:type="dxa"/>
            <w:tcBorders>
              <w:top w:val="single" w:sz="4" w:space="0" w:color="auto"/>
              <w:left w:val="single" w:sz="4" w:space="0" w:color="auto"/>
              <w:bottom w:val="single" w:sz="4" w:space="0" w:color="auto"/>
              <w:right w:val="single" w:sz="4" w:space="0" w:color="auto"/>
            </w:tcBorders>
            <w:vAlign w:val="center"/>
          </w:tcPr>
          <w:p w14:paraId="0290FE49" w14:textId="77777777" w:rsidR="0082197F" w:rsidRPr="0082197F" w:rsidRDefault="0082197F" w:rsidP="005A3E5B">
            <w:pPr>
              <w:pStyle w:val="TAC"/>
              <w:rPr>
                <w:highlight w:val="lightGray"/>
                <w:lang w:val="en-US"/>
              </w:rPr>
            </w:pPr>
            <w:r w:rsidRPr="0082197F">
              <w:rPr>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F77FB15" w14:textId="77777777" w:rsidR="0082197F" w:rsidRPr="0082197F" w:rsidRDefault="0082197F" w:rsidP="005A3E5B">
            <w:pPr>
              <w:pStyle w:val="TAC"/>
              <w:rPr>
                <w:highlight w:val="lightGray"/>
                <w:lang w:val="en-US"/>
              </w:rPr>
            </w:pPr>
            <w:r w:rsidRPr="0082197F">
              <w:rPr>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8E80FD4" w14:textId="77777777" w:rsidR="0082197F" w:rsidRPr="0082197F" w:rsidRDefault="0082197F" w:rsidP="005A3E5B">
            <w:pPr>
              <w:pStyle w:val="TAC"/>
              <w:rPr>
                <w:highlight w:val="lightGray"/>
                <w:lang w:val="en-US"/>
              </w:rPr>
            </w:pPr>
            <w:r w:rsidRPr="0082197F">
              <w:rPr>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49B3EF2A" w14:textId="77777777" w:rsidR="0082197F" w:rsidRPr="0082197F" w:rsidRDefault="0082197F" w:rsidP="005A3E5B">
            <w:pPr>
              <w:pStyle w:val="TAC"/>
              <w:rPr>
                <w:highlight w:val="lightGray"/>
                <w:lang w:val="en-US"/>
              </w:rPr>
            </w:pPr>
            <w:r w:rsidRPr="0082197F">
              <w:rPr>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6EAEC1C"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highlight w:val="lightGray"/>
                <w:lang w:val="en-US"/>
              </w:rPr>
              <w:t>N/A</w:t>
            </w:r>
          </w:p>
        </w:tc>
      </w:tr>
      <w:tr w:rsidR="0082197F" w:rsidRPr="0082197F" w14:paraId="2A1394B3" w14:textId="77777777" w:rsidTr="005A3E5B">
        <w:trPr>
          <w:trHeight w:val="207"/>
          <w:jc w:val="center"/>
        </w:trPr>
        <w:tc>
          <w:tcPr>
            <w:tcW w:w="1543" w:type="dxa"/>
            <w:tcBorders>
              <w:top w:val="single" w:sz="4" w:space="0" w:color="auto"/>
              <w:left w:val="single" w:sz="4" w:space="0" w:color="auto"/>
              <w:right w:val="single" w:sz="4" w:space="0" w:color="auto"/>
            </w:tcBorders>
            <w:vAlign w:val="center"/>
          </w:tcPr>
          <w:p w14:paraId="79209EFE" w14:textId="77777777" w:rsidR="0082197F" w:rsidRPr="0082197F" w:rsidRDefault="0082197F" w:rsidP="005A3E5B">
            <w:pPr>
              <w:pStyle w:val="TAL"/>
              <w:rPr>
                <w:highlight w:val="lightGray"/>
                <w:lang w:val="da-DK"/>
              </w:rPr>
            </w:pPr>
            <w:r w:rsidRPr="0082197F">
              <w:rPr>
                <w:highlight w:val="lightGray"/>
                <w:lang w:val="da-DK"/>
              </w:rPr>
              <w:t>E</w:t>
            </w:r>
            <w:r w:rsidRPr="0082197F">
              <w:rPr>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14:paraId="73807BA5" w14:textId="77777777" w:rsidR="0082197F" w:rsidRPr="0082197F" w:rsidRDefault="0082197F" w:rsidP="005A3E5B">
            <w:pPr>
              <w:pStyle w:val="TAC"/>
              <w:rPr>
                <w:highlight w:val="lightGray"/>
                <w:lang w:val="da-DK"/>
              </w:rPr>
            </w:pPr>
            <w:r w:rsidRPr="0082197F">
              <w:rPr>
                <w:highlight w:val="lightGray"/>
                <w:lang w:val="en-US"/>
              </w:rPr>
              <w:t>dBm/SCS</w:t>
            </w:r>
            <w:r w:rsidRPr="0082197F">
              <w:rPr>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3144F12" w14:textId="77777777" w:rsidR="0082197F" w:rsidRPr="0082197F" w:rsidRDefault="0082197F" w:rsidP="005A3E5B">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14:paraId="5D2A2F31" w14:textId="77777777" w:rsidR="0082197F" w:rsidRPr="0082197F" w:rsidRDefault="0082197F" w:rsidP="005A3E5B">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14:paraId="366159D8"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4FC094A6"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szCs w:val="18"/>
                <w:highlight w:val="lightGray"/>
                <w:lang w:val="en-US"/>
              </w:rPr>
              <w:t xml:space="preserve">(Table B.2.2-2 </w:t>
            </w:r>
            <w:r w:rsidRPr="0082197F">
              <w:rPr>
                <w:rFonts w:ascii="Arial" w:hAnsi="Arial"/>
                <w:sz w:val="18"/>
                <w:highlight w:val="lightGray"/>
              </w:rPr>
              <w:t>Rx Beam Peak</w:t>
            </w:r>
            <w:r w:rsidRPr="0082197F">
              <w:rPr>
                <w:rFonts w:ascii="Arial" w:hAnsi="Arial"/>
                <w:sz w:val="18"/>
                <w:szCs w:val="18"/>
                <w:highlight w:val="lightGray"/>
                <w:lang w:val="en-US"/>
              </w:rPr>
              <w:t xml:space="preserve"> +2.1dB)</w:t>
            </w:r>
          </w:p>
        </w:tc>
      </w:tr>
      <w:tr w:rsidR="0082197F" w:rsidRPr="0082197F" w14:paraId="1268232B" w14:textId="77777777" w:rsidTr="005A3E5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C3C5C30" w14:textId="77777777" w:rsidR="0082197F" w:rsidRPr="0082197F" w:rsidRDefault="0082197F" w:rsidP="005A3E5B">
            <w:pPr>
              <w:pStyle w:val="TAL"/>
              <w:rPr>
                <w:highlight w:val="lightGray"/>
                <w:vertAlign w:val="superscript"/>
                <w:lang w:val="en-US"/>
              </w:rPr>
            </w:pPr>
            <w:r w:rsidRPr="0082197F">
              <w:rPr>
                <w:highlight w:val="lightGray"/>
                <w:lang w:val="en-US"/>
              </w:rPr>
              <w:t>SSB_RP</w:t>
            </w:r>
            <w:r w:rsidRPr="0082197F">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A96A04" w14:textId="77777777" w:rsidR="0082197F" w:rsidRPr="0082197F" w:rsidRDefault="0082197F" w:rsidP="005A3E5B">
            <w:pPr>
              <w:pStyle w:val="TAC"/>
              <w:rPr>
                <w:highlight w:val="lightGray"/>
                <w:lang w:val="en-US"/>
              </w:rPr>
            </w:pPr>
            <w:r w:rsidRPr="0082197F">
              <w:rPr>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54E75A" w14:textId="77777777" w:rsidR="0082197F" w:rsidRPr="0082197F" w:rsidRDefault="0082197F" w:rsidP="005A3E5B">
            <w:pPr>
              <w:pStyle w:val="TAC"/>
              <w:rPr>
                <w:highlight w:val="lightGray"/>
                <w:lang w:val="en-US"/>
              </w:rPr>
            </w:pPr>
            <w:r w:rsidRPr="0082197F">
              <w:rPr>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3C67F8" w14:textId="77777777" w:rsidR="0082197F" w:rsidRPr="0082197F" w:rsidRDefault="0082197F" w:rsidP="005A3E5B">
            <w:pPr>
              <w:pStyle w:val="TAC"/>
              <w:rPr>
                <w:highlight w:val="lightGray"/>
                <w:lang w:val="en-US"/>
              </w:rPr>
            </w:pPr>
            <w:r w:rsidRPr="0082197F">
              <w:rPr>
                <w:highlight w:val="lightGray"/>
                <w:lang w:val="en-US"/>
              </w:rPr>
              <w:t>-81.6</w:t>
            </w:r>
          </w:p>
        </w:tc>
        <w:tc>
          <w:tcPr>
            <w:tcW w:w="1054" w:type="dxa"/>
            <w:tcBorders>
              <w:top w:val="single" w:sz="4" w:space="0" w:color="auto"/>
              <w:left w:val="single" w:sz="4" w:space="0" w:color="auto"/>
              <w:right w:val="single" w:sz="4" w:space="0" w:color="auto"/>
            </w:tcBorders>
            <w:vAlign w:val="center"/>
            <w:hideMark/>
          </w:tcPr>
          <w:p w14:paraId="646D9418"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AD7586D"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szCs w:val="18"/>
                <w:highlight w:val="lightGray"/>
                <w:lang w:val="en-US"/>
              </w:rPr>
              <w:t xml:space="preserve">(Table B.2.2-2 </w:t>
            </w:r>
            <w:r w:rsidRPr="0082197F">
              <w:rPr>
                <w:rFonts w:ascii="Arial" w:hAnsi="Arial"/>
                <w:sz w:val="18"/>
                <w:highlight w:val="lightGray"/>
              </w:rPr>
              <w:t>Rx Beam Peak</w:t>
            </w:r>
            <w:r w:rsidRPr="0082197F">
              <w:rPr>
                <w:rFonts w:ascii="Arial" w:hAnsi="Arial"/>
                <w:sz w:val="18"/>
                <w:szCs w:val="18"/>
                <w:highlight w:val="lightGray"/>
                <w:lang w:val="en-US"/>
              </w:rPr>
              <w:t xml:space="preserve"> +2.1dB)</w:t>
            </w:r>
          </w:p>
        </w:tc>
      </w:tr>
      <w:tr w:rsidR="0082197F" w:rsidRPr="0082197F" w14:paraId="722978F9" w14:textId="77777777" w:rsidTr="005A3E5B">
        <w:trPr>
          <w:trHeight w:val="207"/>
          <w:jc w:val="center"/>
        </w:trPr>
        <w:tc>
          <w:tcPr>
            <w:tcW w:w="1543" w:type="dxa"/>
            <w:tcBorders>
              <w:top w:val="single" w:sz="4" w:space="0" w:color="auto"/>
              <w:left w:val="single" w:sz="4" w:space="0" w:color="auto"/>
              <w:right w:val="single" w:sz="4" w:space="0" w:color="auto"/>
            </w:tcBorders>
            <w:vAlign w:val="center"/>
            <w:hideMark/>
          </w:tcPr>
          <w:p w14:paraId="4019ECBB" w14:textId="77777777" w:rsidR="0082197F" w:rsidRPr="0082197F" w:rsidRDefault="0082197F" w:rsidP="005A3E5B">
            <w:pPr>
              <w:pStyle w:val="TAL"/>
              <w:rPr>
                <w:highlight w:val="lightGray"/>
                <w:lang w:val="en-US"/>
              </w:rPr>
            </w:pPr>
            <w:r w:rsidRPr="0082197F">
              <w:rPr>
                <w:rFonts w:eastAsia="Calibri"/>
                <w:position w:val="-12"/>
                <w:szCs w:val="22"/>
                <w:highlight w:val="lightGray"/>
                <w:lang w:val="en-US"/>
              </w:rPr>
              <w:object w:dxaOrig="615" w:dyaOrig="390" w14:anchorId="58A2B4C9">
                <v:shape id="_x0000_i1028" type="#_x0000_t75" style="width:31.5pt;height:20pt" o:ole="" fillcolor="window">
                  <v:imagedata r:id="rId12" o:title=""/>
                </v:shape>
                <o:OLEObject Type="Embed" ProgID="Equation.3" ShapeID="_x0000_i1028" DrawAspect="Content" ObjectID="_1785696869" r:id="rId13"/>
              </w:object>
            </w:r>
            <w:r w:rsidRPr="0082197F">
              <w:rPr>
                <w:rFonts w:eastAsia="Calibri"/>
                <w:szCs w:val="22"/>
                <w:highlight w:val="lightGray"/>
                <w:vertAlign w:val="subscript"/>
                <w:lang w:val="en-US"/>
              </w:rPr>
              <w:t>BB</w:t>
            </w:r>
            <w:r w:rsidRPr="0082197F">
              <w:rPr>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D9BA00B" w14:textId="77777777" w:rsidR="0082197F" w:rsidRPr="0082197F" w:rsidRDefault="0082197F" w:rsidP="005A3E5B">
            <w:pPr>
              <w:pStyle w:val="TAC"/>
              <w:rPr>
                <w:highlight w:val="lightGray"/>
                <w:lang w:val="en-US"/>
              </w:rPr>
            </w:pPr>
            <w:r w:rsidRPr="0082197F">
              <w:rPr>
                <w:highlight w:val="lightGray"/>
                <w:lang w:val="en-US"/>
              </w:rPr>
              <w:t>dB</w:t>
            </w:r>
          </w:p>
        </w:tc>
        <w:tc>
          <w:tcPr>
            <w:tcW w:w="1054" w:type="dxa"/>
            <w:tcBorders>
              <w:top w:val="single" w:sz="4" w:space="0" w:color="auto"/>
              <w:left w:val="single" w:sz="4" w:space="0" w:color="auto"/>
              <w:right w:val="single" w:sz="4" w:space="0" w:color="auto"/>
            </w:tcBorders>
            <w:vAlign w:val="center"/>
            <w:hideMark/>
          </w:tcPr>
          <w:p w14:paraId="1657A53C" w14:textId="77777777" w:rsidR="0082197F" w:rsidRPr="0082197F" w:rsidRDefault="0082197F" w:rsidP="005A3E5B">
            <w:pPr>
              <w:pStyle w:val="TAC"/>
              <w:rPr>
                <w:highlight w:val="lightGray"/>
                <w:lang w:val="en-US"/>
              </w:rPr>
            </w:pPr>
            <w:r w:rsidRPr="0082197F">
              <w:rPr>
                <w:highlight w:val="lightGray"/>
                <w:lang w:val="en-US"/>
              </w:rPr>
              <w:t>2.44</w:t>
            </w:r>
          </w:p>
        </w:tc>
        <w:tc>
          <w:tcPr>
            <w:tcW w:w="1054" w:type="dxa"/>
            <w:tcBorders>
              <w:top w:val="single" w:sz="4" w:space="0" w:color="auto"/>
              <w:left w:val="single" w:sz="4" w:space="0" w:color="auto"/>
              <w:right w:val="single" w:sz="4" w:space="0" w:color="auto"/>
            </w:tcBorders>
            <w:vAlign w:val="center"/>
            <w:hideMark/>
          </w:tcPr>
          <w:p w14:paraId="3B6A9D1A" w14:textId="77777777" w:rsidR="0082197F" w:rsidRPr="0082197F" w:rsidRDefault="0082197F" w:rsidP="005A3E5B">
            <w:pPr>
              <w:pStyle w:val="TAC"/>
              <w:rPr>
                <w:highlight w:val="lightGray"/>
                <w:lang w:val="en-US"/>
              </w:rPr>
            </w:pPr>
            <w:r w:rsidRPr="0082197F">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0419D207" w14:textId="77777777" w:rsidR="0082197F" w:rsidRPr="0082197F" w:rsidRDefault="0082197F" w:rsidP="005A3E5B">
            <w:pPr>
              <w:pStyle w:val="TAC"/>
              <w:rPr>
                <w:highlight w:val="lightGray"/>
                <w:lang w:val="en-US"/>
              </w:rPr>
            </w:pPr>
            <w:r w:rsidRPr="0082197F">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6D9B1960"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highlight w:val="lightGray"/>
                <w:lang w:val="en-US"/>
              </w:rPr>
              <w:t>-5.98</w:t>
            </w:r>
          </w:p>
        </w:tc>
      </w:tr>
      <w:tr w:rsidR="0082197F" w:rsidRPr="0082197F" w14:paraId="77E2BB12" w14:textId="77777777" w:rsidTr="005A3E5B">
        <w:trPr>
          <w:trHeight w:val="207"/>
          <w:jc w:val="center"/>
        </w:trPr>
        <w:tc>
          <w:tcPr>
            <w:tcW w:w="1543" w:type="dxa"/>
            <w:tcBorders>
              <w:top w:val="single" w:sz="4" w:space="0" w:color="auto"/>
              <w:left w:val="single" w:sz="4" w:space="0" w:color="auto"/>
              <w:right w:val="single" w:sz="4" w:space="0" w:color="auto"/>
            </w:tcBorders>
            <w:vAlign w:val="center"/>
          </w:tcPr>
          <w:p w14:paraId="3C12E776" w14:textId="77777777" w:rsidR="0082197F" w:rsidRPr="0082197F" w:rsidRDefault="0082197F" w:rsidP="005A3E5B">
            <w:pPr>
              <w:pStyle w:val="TAL"/>
              <w:rPr>
                <w:rFonts w:eastAsia="Calibri"/>
                <w:szCs w:val="22"/>
                <w:highlight w:val="lightGray"/>
                <w:lang w:val="en-US"/>
              </w:rPr>
            </w:pPr>
            <w:r w:rsidRPr="0082197F">
              <w:rPr>
                <w:highlight w:val="lightGray"/>
                <w:lang w:val="en-US"/>
              </w:rPr>
              <w:t>CSI_RP</w:t>
            </w:r>
          </w:p>
        </w:tc>
        <w:tc>
          <w:tcPr>
            <w:tcW w:w="1092" w:type="dxa"/>
            <w:tcBorders>
              <w:top w:val="single" w:sz="4" w:space="0" w:color="auto"/>
              <w:left w:val="single" w:sz="4" w:space="0" w:color="auto"/>
              <w:right w:val="single" w:sz="4" w:space="0" w:color="auto"/>
            </w:tcBorders>
            <w:vAlign w:val="center"/>
          </w:tcPr>
          <w:p w14:paraId="3C466F36" w14:textId="77777777" w:rsidR="0082197F" w:rsidRPr="0082197F" w:rsidRDefault="0082197F" w:rsidP="005A3E5B">
            <w:pPr>
              <w:pStyle w:val="TAC"/>
              <w:rPr>
                <w:highlight w:val="lightGray"/>
                <w:lang w:val="en-US"/>
              </w:rPr>
            </w:pPr>
            <w:r w:rsidRPr="0082197F">
              <w:rPr>
                <w:highlight w:val="lightGray"/>
                <w:lang w:val="en-US"/>
              </w:rPr>
              <w:t>dBm/SCS</w:t>
            </w:r>
          </w:p>
        </w:tc>
        <w:tc>
          <w:tcPr>
            <w:tcW w:w="1054" w:type="dxa"/>
            <w:tcBorders>
              <w:top w:val="single" w:sz="4" w:space="0" w:color="auto"/>
              <w:left w:val="single" w:sz="4" w:space="0" w:color="auto"/>
              <w:right w:val="single" w:sz="4" w:space="0" w:color="auto"/>
            </w:tcBorders>
            <w:vAlign w:val="center"/>
          </w:tcPr>
          <w:p w14:paraId="7525402F" w14:textId="77777777" w:rsidR="0082197F" w:rsidRPr="0082197F" w:rsidRDefault="0082197F" w:rsidP="005A3E5B">
            <w:pPr>
              <w:pStyle w:val="TAC"/>
              <w:rPr>
                <w:highlight w:val="lightGray"/>
                <w:lang w:val="en-US"/>
              </w:rPr>
            </w:pPr>
            <w:r w:rsidRPr="0082197F">
              <w:rPr>
                <w:highlight w:val="lightGray"/>
                <w:lang w:val="en-US"/>
              </w:rPr>
              <w:t>-76.6</w:t>
            </w:r>
          </w:p>
        </w:tc>
        <w:tc>
          <w:tcPr>
            <w:tcW w:w="1054" w:type="dxa"/>
            <w:tcBorders>
              <w:top w:val="single" w:sz="4" w:space="0" w:color="auto"/>
              <w:left w:val="single" w:sz="4" w:space="0" w:color="auto"/>
              <w:right w:val="single" w:sz="4" w:space="0" w:color="auto"/>
            </w:tcBorders>
            <w:vAlign w:val="center"/>
          </w:tcPr>
          <w:p w14:paraId="311C358C" w14:textId="77777777" w:rsidR="0082197F" w:rsidRPr="0082197F" w:rsidRDefault="0082197F" w:rsidP="005A3E5B">
            <w:pPr>
              <w:pStyle w:val="TAC"/>
              <w:rPr>
                <w:highlight w:val="lightGray"/>
                <w:lang w:val="en-US"/>
              </w:rPr>
            </w:pPr>
            <w:r w:rsidRPr="0082197F">
              <w:rPr>
                <w:highlight w:val="lightGray"/>
                <w:lang w:val="en-US"/>
              </w:rPr>
              <w:t>-81.6</w:t>
            </w:r>
          </w:p>
        </w:tc>
        <w:tc>
          <w:tcPr>
            <w:tcW w:w="1054" w:type="dxa"/>
            <w:tcBorders>
              <w:top w:val="single" w:sz="4" w:space="0" w:color="auto"/>
              <w:left w:val="single" w:sz="4" w:space="0" w:color="auto"/>
              <w:right w:val="single" w:sz="4" w:space="0" w:color="auto"/>
            </w:tcBorders>
            <w:vAlign w:val="center"/>
          </w:tcPr>
          <w:p w14:paraId="223F1A0C"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69D6FE32"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szCs w:val="18"/>
                <w:highlight w:val="lightGray"/>
                <w:lang w:val="en-US"/>
              </w:rPr>
              <w:t xml:space="preserve">(Table B.2.2-2 </w:t>
            </w:r>
            <w:r w:rsidRPr="0082197F">
              <w:rPr>
                <w:rFonts w:ascii="Arial" w:hAnsi="Arial"/>
                <w:sz w:val="18"/>
                <w:highlight w:val="lightGray"/>
              </w:rPr>
              <w:t>Rx Beam Peak</w:t>
            </w:r>
            <w:r w:rsidRPr="0082197F">
              <w:rPr>
                <w:rFonts w:ascii="Arial" w:hAnsi="Arial"/>
                <w:sz w:val="18"/>
                <w:szCs w:val="18"/>
                <w:highlight w:val="lightGray"/>
                <w:lang w:val="en-US"/>
              </w:rPr>
              <w:t xml:space="preserve"> +2.1dB)</w:t>
            </w:r>
          </w:p>
        </w:tc>
      </w:tr>
      <w:tr w:rsidR="0082197F" w:rsidRPr="0082197F" w14:paraId="2D75001D" w14:textId="77777777" w:rsidTr="005A3E5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02FABDB" w14:textId="77777777" w:rsidR="0082197F" w:rsidRPr="0082197F" w:rsidRDefault="0082197F" w:rsidP="005A3E5B">
            <w:pPr>
              <w:pStyle w:val="TAL"/>
              <w:rPr>
                <w:highlight w:val="lightGray"/>
                <w:vertAlign w:val="superscript"/>
                <w:lang w:val="en-US"/>
              </w:rPr>
            </w:pPr>
            <w:r w:rsidRPr="0082197F">
              <w:rPr>
                <w:highlight w:val="lightGray"/>
                <w:lang w:val="en-US"/>
              </w:rPr>
              <w:t>Io</w:t>
            </w:r>
            <w:r w:rsidRPr="0082197F">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E0D663" w14:textId="77777777" w:rsidR="0082197F" w:rsidRPr="0082197F" w:rsidRDefault="0082197F" w:rsidP="005A3E5B">
            <w:pPr>
              <w:pStyle w:val="TAC"/>
              <w:rPr>
                <w:highlight w:val="lightGray"/>
                <w:lang w:val="en-US"/>
              </w:rPr>
            </w:pPr>
            <w:r w:rsidRPr="0082197F">
              <w:rPr>
                <w:highlight w:val="lightGray"/>
                <w:lang w:val="en-US"/>
              </w:rPr>
              <w:t>dBm/95.04 MHz</w:t>
            </w:r>
            <w:r w:rsidRPr="0082197F">
              <w:rPr>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8D6808" w14:textId="77777777" w:rsidR="0082197F" w:rsidRPr="0082197F" w:rsidRDefault="0082197F" w:rsidP="005A3E5B">
            <w:pPr>
              <w:pStyle w:val="TAC"/>
              <w:rPr>
                <w:highlight w:val="lightGray"/>
                <w:lang w:val="en-US"/>
              </w:rPr>
            </w:pPr>
            <w:r w:rsidRPr="0082197F">
              <w:rPr>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EDCF377"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+29.70dB)</w:t>
            </w:r>
          </w:p>
        </w:tc>
      </w:tr>
      <w:tr w:rsidR="0082197F" w:rsidRPr="00B22980" w14:paraId="520518F8" w14:textId="77777777" w:rsidTr="005A3E5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C9210F4" w14:textId="77777777" w:rsidR="0082197F" w:rsidRPr="0082197F" w:rsidRDefault="0082197F" w:rsidP="005A3E5B">
            <w:pPr>
              <w:pStyle w:val="TAN"/>
              <w:rPr>
                <w:highlight w:val="lightGray"/>
                <w:lang w:val="en-US"/>
              </w:rPr>
            </w:pPr>
            <w:r w:rsidRPr="0082197F">
              <w:rPr>
                <w:highlight w:val="lightGray"/>
                <w:lang w:val="en-US"/>
              </w:rPr>
              <w:t>Note 1:</w:t>
            </w:r>
            <w:r w:rsidRPr="0082197F">
              <w:rPr>
                <w:highlight w:val="lightGray"/>
                <w:lang w:val="en-US"/>
              </w:rPr>
              <w:tab/>
              <w:t xml:space="preserve">Where used, interference from other cells and noise sources not specified in the test is assumed to be constant over subcarriers and time and shall be modelled as AWGN of appropriate power for </w:t>
            </w:r>
            <w:r w:rsidRPr="0082197F">
              <w:rPr>
                <w:rFonts w:eastAsia="Calibri" w:cs="v4.2.0"/>
                <w:position w:val="-12"/>
                <w:szCs w:val="22"/>
                <w:highlight w:val="lightGray"/>
                <w:lang w:val="en-US"/>
              </w:rPr>
              <w:object w:dxaOrig="405" w:dyaOrig="345" w14:anchorId="74FE6A31">
                <v:shape id="_x0000_i1029" type="#_x0000_t75" style="width:20.5pt;height:20.5pt" o:ole="" fillcolor="window">
                  <v:imagedata r:id="rId7" o:title=""/>
                </v:shape>
                <o:OLEObject Type="Embed" ProgID="Equation.3" ShapeID="_x0000_i1029" DrawAspect="Content" ObjectID="_1785696870" r:id="rId14"/>
              </w:object>
            </w:r>
            <w:r w:rsidRPr="0082197F">
              <w:rPr>
                <w:highlight w:val="lightGray"/>
                <w:lang w:val="en-US"/>
              </w:rPr>
              <w:t xml:space="preserve"> to be fulfilled.</w:t>
            </w:r>
          </w:p>
          <w:p w14:paraId="0AA1583B" w14:textId="77777777" w:rsidR="0082197F" w:rsidRPr="0082197F" w:rsidRDefault="0082197F" w:rsidP="005A3E5B">
            <w:pPr>
              <w:pStyle w:val="TAN"/>
              <w:rPr>
                <w:highlight w:val="lightGray"/>
                <w:lang w:val="en-US"/>
              </w:rPr>
            </w:pPr>
            <w:r w:rsidRPr="0082197F">
              <w:rPr>
                <w:highlight w:val="lightGray"/>
                <w:lang w:val="en-US"/>
              </w:rPr>
              <w:t>Note 2:</w:t>
            </w:r>
            <w:r w:rsidRPr="0082197F">
              <w:rPr>
                <w:highlight w:val="lightGray"/>
                <w:lang w:val="en-US"/>
              </w:rPr>
              <w:tab/>
              <w:t>SSB_RP, Es/</w:t>
            </w:r>
            <w:proofErr w:type="spellStart"/>
            <w:r w:rsidRPr="0082197F">
              <w:rPr>
                <w:highlight w:val="lightGray"/>
                <w:lang w:val="en-US"/>
              </w:rPr>
              <w:t>Iot</w:t>
            </w:r>
            <w:proofErr w:type="spellEnd"/>
            <w:r w:rsidRPr="0082197F">
              <w:rPr>
                <w:highlight w:val="lightGray"/>
                <w:lang w:val="en-US"/>
              </w:rPr>
              <w:t xml:space="preserve"> and Io levels have been derived from other parameters for information purposes. They are not settable parameters themselves.</w:t>
            </w:r>
          </w:p>
          <w:p w14:paraId="6AC27F03" w14:textId="77777777" w:rsidR="0082197F" w:rsidRPr="0082197F" w:rsidRDefault="0082197F" w:rsidP="005A3E5B">
            <w:pPr>
              <w:pStyle w:val="TAN"/>
              <w:rPr>
                <w:highlight w:val="lightGray"/>
                <w:lang w:val="en-US"/>
              </w:rPr>
            </w:pPr>
            <w:r w:rsidRPr="0082197F">
              <w:rPr>
                <w:highlight w:val="lightGray"/>
                <w:lang w:val="en-US"/>
              </w:rPr>
              <w:t>Note 3:</w:t>
            </w:r>
            <w:r w:rsidRPr="0082197F">
              <w:rPr>
                <w:highlight w:val="lightGray"/>
                <w:lang w:val="en-US"/>
              </w:rPr>
              <w:tab/>
              <w:t>Void</w:t>
            </w:r>
          </w:p>
          <w:p w14:paraId="428F7D0B" w14:textId="77777777" w:rsidR="0082197F" w:rsidRPr="0082197F" w:rsidRDefault="0082197F" w:rsidP="005A3E5B">
            <w:pPr>
              <w:pStyle w:val="TAN"/>
              <w:rPr>
                <w:highlight w:val="lightGray"/>
                <w:lang w:val="en-US"/>
              </w:rPr>
            </w:pPr>
            <w:r w:rsidRPr="0082197F">
              <w:rPr>
                <w:highlight w:val="lightGray"/>
                <w:lang w:val="en-US"/>
              </w:rPr>
              <w:t>Note 4:</w:t>
            </w:r>
            <w:r w:rsidRPr="0082197F">
              <w:rPr>
                <w:highlight w:val="lightGray"/>
                <w:lang w:val="en-US"/>
              </w:rPr>
              <w:tab/>
              <w:t xml:space="preserve">Equivalent power received by an antenna with 0 </w:t>
            </w:r>
            <w:proofErr w:type="spellStart"/>
            <w:r w:rsidRPr="0082197F">
              <w:rPr>
                <w:highlight w:val="lightGray"/>
                <w:lang w:val="en-US"/>
              </w:rPr>
              <w:t>dBi</w:t>
            </w:r>
            <w:proofErr w:type="spellEnd"/>
            <w:r w:rsidRPr="0082197F">
              <w:rPr>
                <w:highlight w:val="lightGray"/>
                <w:lang w:val="en-US"/>
              </w:rPr>
              <w:t xml:space="preserve"> gain at the </w:t>
            </w:r>
            <w:proofErr w:type="spellStart"/>
            <w:r w:rsidRPr="0082197F">
              <w:rPr>
                <w:highlight w:val="lightGray"/>
                <w:lang w:val="en-US"/>
              </w:rPr>
              <w:t>centre</w:t>
            </w:r>
            <w:proofErr w:type="spellEnd"/>
            <w:r w:rsidRPr="0082197F">
              <w:rPr>
                <w:highlight w:val="lightGray"/>
                <w:lang w:val="en-US"/>
              </w:rPr>
              <w:t xml:space="preserve"> of the quiet zone</w:t>
            </w:r>
          </w:p>
          <w:p w14:paraId="15BCD881" w14:textId="77777777" w:rsidR="0082197F" w:rsidRPr="0082197F" w:rsidRDefault="0082197F" w:rsidP="005A3E5B">
            <w:pPr>
              <w:pStyle w:val="TAN"/>
              <w:rPr>
                <w:highlight w:val="lightGray"/>
                <w:lang w:val="en-US"/>
              </w:rPr>
            </w:pPr>
            <w:r w:rsidRPr="0082197F">
              <w:rPr>
                <w:highlight w:val="lightGray"/>
                <w:lang w:val="en-US"/>
              </w:rPr>
              <w:t>Note 5:</w:t>
            </w:r>
            <w:r w:rsidRPr="0082197F">
              <w:rPr>
                <w:highlight w:val="lightGray"/>
                <w:lang w:val="en-US"/>
              </w:rPr>
              <w:tab/>
              <w:t>Void</w:t>
            </w:r>
          </w:p>
          <w:p w14:paraId="08CA879C" w14:textId="77777777" w:rsidR="0082197F" w:rsidRPr="0082197F" w:rsidRDefault="0082197F" w:rsidP="005A3E5B">
            <w:pPr>
              <w:pStyle w:val="TAN"/>
              <w:rPr>
                <w:highlight w:val="lightGray"/>
                <w:lang w:val="en-US"/>
              </w:rPr>
            </w:pPr>
            <w:r w:rsidRPr="0082197F">
              <w:rPr>
                <w:highlight w:val="lightGray"/>
                <w:lang w:val="en-US"/>
              </w:rPr>
              <w:t>Note 6:</w:t>
            </w:r>
            <w:r w:rsidRPr="0082197F">
              <w:rPr>
                <w:highlight w:val="lightGray"/>
                <w:lang w:val="en-US"/>
              </w:rPr>
              <w:tab/>
              <w:t>Calculation of Es/</w:t>
            </w:r>
            <w:proofErr w:type="spellStart"/>
            <w:r w:rsidRPr="0082197F">
              <w:rPr>
                <w:highlight w:val="lightGray"/>
                <w:lang w:val="en-US"/>
              </w:rPr>
              <w:t>Iot</w:t>
            </w:r>
            <w:r w:rsidRPr="0082197F">
              <w:rPr>
                <w:highlight w:val="lightGray"/>
                <w:vertAlign w:val="subscript"/>
                <w:lang w:val="en-US"/>
              </w:rPr>
              <w:t>BB</w:t>
            </w:r>
            <w:proofErr w:type="spellEnd"/>
            <w:r w:rsidRPr="0082197F">
              <w:rPr>
                <w:highlight w:val="lightGray"/>
                <w:lang w:val="en-US"/>
              </w:rPr>
              <w:t xml:space="preserve"> includes the effect of UE internal noise up to the value assumed for the associated </w:t>
            </w:r>
            <w:proofErr w:type="spellStart"/>
            <w:r w:rsidRPr="0082197F">
              <w:rPr>
                <w:highlight w:val="lightGray"/>
                <w:lang w:val="en-US"/>
              </w:rPr>
              <w:t>Refsens</w:t>
            </w:r>
            <w:proofErr w:type="spellEnd"/>
            <w:r w:rsidRPr="0082197F">
              <w:rPr>
                <w:highlight w:val="lightGray"/>
                <w:lang w:val="en-US"/>
              </w:rPr>
              <w:t xml:space="preserve"> requirement in clause 7.3.2 of TS 36.101-2 [19], and an allowance of 1dB for UE multi-band relaxation factor ΔMB</w:t>
            </w:r>
            <w:r w:rsidRPr="0082197F">
              <w:rPr>
                <w:highlight w:val="lightGray"/>
                <w:vertAlign w:val="subscript"/>
                <w:lang w:val="en-US"/>
              </w:rPr>
              <w:t>P</w:t>
            </w:r>
            <w:r w:rsidRPr="0082197F">
              <w:rPr>
                <w:highlight w:val="lightGray"/>
                <w:lang w:val="en-US"/>
              </w:rPr>
              <w:t xml:space="preserve"> from TS 38.101-2 [19] Table 6.2.1.3-4.</w:t>
            </w:r>
          </w:p>
          <w:p w14:paraId="5CC12EBB" w14:textId="77777777" w:rsidR="0082197F" w:rsidRPr="0082197F" w:rsidRDefault="0082197F" w:rsidP="005A3E5B">
            <w:pPr>
              <w:pStyle w:val="TAN"/>
              <w:rPr>
                <w:highlight w:val="lightGray"/>
                <w:lang w:val="en-US"/>
              </w:rPr>
            </w:pPr>
            <w:r w:rsidRPr="0082197F">
              <w:rPr>
                <w:highlight w:val="lightGray"/>
                <w:lang w:val="en-US"/>
              </w:rPr>
              <w:t>Note 7:</w:t>
            </w:r>
            <w:r w:rsidRPr="0082197F">
              <w:rPr>
                <w:highlight w:val="lightGray"/>
                <w:lang w:val="en-US"/>
              </w:rPr>
              <w:tab/>
              <w:t>All parameters apply for configurations 1 and 2</w:t>
            </w:r>
          </w:p>
          <w:p w14:paraId="7A2AAB93" w14:textId="77777777" w:rsidR="0082197F" w:rsidRPr="00B22980" w:rsidRDefault="0082197F" w:rsidP="005A3E5B">
            <w:pPr>
              <w:pStyle w:val="TAN"/>
              <w:rPr>
                <w:lang w:val="en-US"/>
              </w:rPr>
            </w:pPr>
            <w:r w:rsidRPr="0082197F">
              <w:rPr>
                <w:highlight w:val="lightGray"/>
                <w:lang w:val="en-US"/>
              </w:rPr>
              <w:t>Note 8:</w:t>
            </w:r>
            <w:r w:rsidRPr="0082197F">
              <w:rPr>
                <w:highlight w:val="lightGray"/>
                <w:lang w:val="en-US"/>
              </w:rPr>
              <w:tab/>
            </w:r>
            <w:r w:rsidRPr="0082197F">
              <w:rPr>
                <w:highlight w:val="lightGray"/>
              </w:rPr>
              <w:t>Information about types of UE beam is given in B.2.1.3, and does not limit UE implementation or test system implementation</w:t>
            </w:r>
          </w:p>
        </w:tc>
      </w:tr>
    </w:tbl>
    <w:p w14:paraId="73C5A5A8" w14:textId="77777777" w:rsidR="00634651" w:rsidRPr="0082197F" w:rsidRDefault="00634651" w:rsidP="00634651">
      <w:pPr>
        <w:overflowPunct w:val="0"/>
        <w:autoSpaceDE w:val="0"/>
        <w:autoSpaceDN w:val="0"/>
        <w:adjustRightInd w:val="0"/>
        <w:textAlignment w:val="baseline"/>
        <w:rPr>
          <w:rFonts w:eastAsia="Times New Roman"/>
          <w:highlight w:val="lightGray"/>
        </w:rPr>
      </w:pPr>
    </w:p>
    <w:p w14:paraId="00710164" w14:textId="0C62F8FF"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8" w:name="_Toc535476793"/>
      <w:r w:rsidRPr="00634651">
        <w:rPr>
          <w:rFonts w:ascii="Arial" w:eastAsia="Times New Roman" w:hAnsi="Arial"/>
          <w:sz w:val="22"/>
          <w:highlight w:val="lightGray"/>
        </w:rPr>
        <w:t>A.</w:t>
      </w:r>
      <w:r w:rsidR="0082197F">
        <w:rPr>
          <w:rFonts w:ascii="Arial" w:eastAsia="Times New Roman" w:hAnsi="Arial"/>
          <w:sz w:val="22"/>
          <w:highlight w:val="lightGray"/>
        </w:rPr>
        <w:t>5</w:t>
      </w:r>
      <w:r w:rsidRPr="00634651">
        <w:rPr>
          <w:rFonts w:ascii="Arial" w:eastAsia="Times New Roman" w:hAnsi="Arial"/>
          <w:sz w:val="22"/>
          <w:highlight w:val="lightGray"/>
        </w:rPr>
        <w:t>.7.</w:t>
      </w:r>
      <w:r w:rsidR="0082197F">
        <w:rPr>
          <w:rFonts w:ascii="Arial" w:eastAsia="Times New Roman" w:hAnsi="Arial"/>
          <w:sz w:val="22"/>
          <w:highlight w:val="lightGray"/>
        </w:rPr>
        <w:t>7</w:t>
      </w:r>
      <w:r w:rsidRPr="00634651">
        <w:rPr>
          <w:rFonts w:ascii="Arial" w:eastAsia="Times New Roman" w:hAnsi="Arial"/>
          <w:sz w:val="22"/>
          <w:highlight w:val="lightGray"/>
        </w:rPr>
        <w:t>.1.3</w:t>
      </w:r>
      <w:r w:rsidRPr="00634651">
        <w:rPr>
          <w:rFonts w:ascii="Arial" w:eastAsia="Times New Roman" w:hAnsi="Arial"/>
          <w:sz w:val="22"/>
          <w:highlight w:val="lightGray"/>
        </w:rPr>
        <w:tab/>
        <w:t>Test Requirements</w:t>
      </w:r>
      <w:bookmarkEnd w:id="28"/>
    </w:p>
    <w:p w14:paraId="2414DDF1" w14:textId="77777777" w:rsidR="0082197F" w:rsidRPr="0082197F" w:rsidRDefault="0082197F" w:rsidP="0082197F">
      <w:pPr>
        <w:rPr>
          <w:highlight w:val="lightGray"/>
        </w:rPr>
      </w:pPr>
      <w:r w:rsidRPr="0082197F">
        <w:rPr>
          <w:highlight w:val="lightGray"/>
        </w:rPr>
        <w:t xml:space="preserve">The CSI-RSRP measurement accuracy shall fulfil the absolute accuracy requirements in clauses </w:t>
      </w:r>
      <w:r w:rsidRPr="0082197F">
        <w:rPr>
          <w:highlight w:val="lightGray"/>
          <w:lang w:eastAsia="zh-CN"/>
        </w:rPr>
        <w:t>10</w:t>
      </w:r>
      <w:r w:rsidRPr="0082197F">
        <w:rPr>
          <w:highlight w:val="lightGray"/>
        </w:rPr>
        <w:t>.1.3.1</w:t>
      </w:r>
      <w:r w:rsidRPr="0082197F">
        <w:rPr>
          <w:highlight w:val="lightGray"/>
          <w:lang w:eastAsia="zh-CN"/>
        </w:rPr>
        <w:t xml:space="preserve">.1 </w:t>
      </w:r>
      <w:r w:rsidRPr="0082197F">
        <w:rPr>
          <w:highlight w:val="lightGray"/>
        </w:rPr>
        <w:t xml:space="preserve">and relative accuracy requirements in clause </w:t>
      </w:r>
      <w:r w:rsidRPr="0082197F">
        <w:rPr>
          <w:highlight w:val="lightGray"/>
          <w:lang w:eastAsia="zh-CN"/>
        </w:rPr>
        <w:t>10</w:t>
      </w:r>
      <w:r w:rsidRPr="0082197F">
        <w:rPr>
          <w:highlight w:val="lightGray"/>
        </w:rPr>
        <w:t>.1.3.1</w:t>
      </w:r>
      <w:r w:rsidRPr="0082197F">
        <w:rPr>
          <w:highlight w:val="lightGray"/>
          <w:lang w:eastAsia="zh-CN"/>
        </w:rPr>
        <w:t>.2</w:t>
      </w:r>
      <w:r w:rsidRPr="0082197F">
        <w:rPr>
          <w:highlight w:val="lightGray"/>
        </w:rPr>
        <w:t>. The following requirements are to be verified:</w:t>
      </w:r>
    </w:p>
    <w:p w14:paraId="4F931F92" w14:textId="77777777" w:rsidR="0082197F" w:rsidRPr="0082197F" w:rsidRDefault="0082197F" w:rsidP="0082197F">
      <w:pPr>
        <w:rPr>
          <w:highlight w:val="lightGray"/>
        </w:rPr>
      </w:pPr>
      <w:r w:rsidRPr="0082197F">
        <w:rPr>
          <w:highlight w:val="lightGray"/>
        </w:rPr>
        <w:t>During T1:</w:t>
      </w:r>
    </w:p>
    <w:p w14:paraId="5A2F06A5" w14:textId="77777777" w:rsidR="0082197F" w:rsidRPr="0082197F" w:rsidRDefault="0082197F" w:rsidP="0082197F">
      <w:pPr>
        <w:pStyle w:val="B1"/>
        <w:rPr>
          <w:highlight w:val="lightGray"/>
        </w:rPr>
      </w:pPr>
      <w:r w:rsidRPr="0082197F">
        <w:rPr>
          <w:highlight w:val="lightGray"/>
        </w:rPr>
        <w:lastRenderedPageBreak/>
        <w:t>-</w:t>
      </w:r>
      <w:r w:rsidRPr="0082197F">
        <w:rPr>
          <w:highlight w:val="lightGray"/>
        </w:rPr>
        <w:tab/>
        <w:t>Absolute accuracy of Cell 2 and absolute accuracy of Cell 3. The UE is deemed to meet the requirement if the reported CSI-RSRP is in the range shown in table A.5.7.6.1.3-1.</w:t>
      </w:r>
    </w:p>
    <w:p w14:paraId="591EC347" w14:textId="77777777" w:rsidR="0082197F" w:rsidRPr="0082197F" w:rsidRDefault="0082197F" w:rsidP="0082197F">
      <w:pPr>
        <w:pStyle w:val="B1"/>
        <w:rPr>
          <w:highlight w:val="lightGray"/>
        </w:rPr>
      </w:pPr>
      <w:r w:rsidRPr="0082197F">
        <w:rPr>
          <w:highlight w:val="lightGray"/>
        </w:rPr>
        <w:t>-</w:t>
      </w:r>
      <w:r w:rsidRPr="0082197F">
        <w:rPr>
          <w:highlight w:val="lightGray"/>
        </w:rPr>
        <w:tab/>
        <w:t xml:space="preserve">Relative accuracy of Cell 3 compared with Cell 2. The UE is deemed to meet the requirement if the difference in reported CSI-RSRP meets the requirements in Table 10.1.3.1.2-1. </w:t>
      </w:r>
    </w:p>
    <w:p w14:paraId="0C3664BF" w14:textId="77777777" w:rsidR="0082197F" w:rsidRPr="0082197F" w:rsidRDefault="0082197F" w:rsidP="0082197F">
      <w:pPr>
        <w:rPr>
          <w:highlight w:val="lightGray"/>
        </w:rPr>
      </w:pPr>
      <w:r w:rsidRPr="0082197F">
        <w:rPr>
          <w:highlight w:val="lightGray"/>
        </w:rPr>
        <w:t>During T2:</w:t>
      </w:r>
    </w:p>
    <w:p w14:paraId="1DC3A0B9" w14:textId="77777777" w:rsidR="0082197F" w:rsidRPr="0082197F" w:rsidRDefault="0082197F" w:rsidP="0082197F">
      <w:pPr>
        <w:pStyle w:val="B1"/>
        <w:rPr>
          <w:highlight w:val="lightGray"/>
        </w:rPr>
      </w:pPr>
      <w:r w:rsidRPr="0082197F">
        <w:rPr>
          <w:highlight w:val="lightGray"/>
        </w:rPr>
        <w:t>-</w:t>
      </w:r>
      <w:r w:rsidRPr="0082197F">
        <w:rPr>
          <w:highlight w:val="lightGray"/>
        </w:rPr>
        <w:tab/>
        <w:t>Absolute accuracy of Cell 2 and absolute accuracy of Cell 3. The UE is deemed to meet the requirement if the reported CSI-RSRP is in the range shown in table A.5.7.6.1.3-1.</w:t>
      </w:r>
    </w:p>
    <w:p w14:paraId="74F9888F" w14:textId="77777777" w:rsidR="0082197F" w:rsidRPr="0082197F" w:rsidRDefault="0082197F" w:rsidP="0082197F">
      <w:pPr>
        <w:pStyle w:val="B1"/>
        <w:rPr>
          <w:highlight w:val="lightGray"/>
        </w:rPr>
      </w:pPr>
      <w:r w:rsidRPr="0082197F">
        <w:rPr>
          <w:highlight w:val="lightGray"/>
        </w:rPr>
        <w:t>-</w:t>
      </w:r>
      <w:r w:rsidRPr="0082197F">
        <w:rPr>
          <w:highlight w:val="lightGray"/>
        </w:rPr>
        <w:tab/>
        <w:t>Relative accuracy of Cell 3 compared with Cell 2. The UE is deemed to meet the requirement if the difference in reported CSI-RSRP meets the requirements in Table 10.1.3.1.2-1.</w:t>
      </w:r>
    </w:p>
    <w:p w14:paraId="23F8CE5C" w14:textId="77777777" w:rsidR="0082197F" w:rsidRPr="0082197F" w:rsidRDefault="0082197F" w:rsidP="0082197F">
      <w:pPr>
        <w:rPr>
          <w:highlight w:val="lightGray"/>
        </w:rPr>
      </w:pPr>
      <w:r w:rsidRPr="0082197F">
        <w:rPr>
          <w:highlight w:val="lightGray"/>
        </w:rPr>
        <w:t>During T1 and T2:</w:t>
      </w:r>
    </w:p>
    <w:p w14:paraId="1B11755E" w14:textId="77777777" w:rsidR="0082197F" w:rsidRPr="0082197F" w:rsidRDefault="0082197F" w:rsidP="0082197F">
      <w:pPr>
        <w:pStyle w:val="B1"/>
        <w:rPr>
          <w:highlight w:val="lightGray"/>
        </w:rPr>
      </w:pPr>
      <w:r w:rsidRPr="0082197F">
        <w:rPr>
          <w:highlight w:val="lightGray"/>
        </w:rPr>
        <w:t>-</w:t>
      </w:r>
      <w:r w:rsidRPr="0082197F">
        <w:rPr>
          <w:highlight w:val="lightGray"/>
        </w:rPr>
        <w:tab/>
        <w:t>Relative accuracy of Cell 2 during T2 compared with Cell 2 during T1. The UE is deemed to meet the requirement if the difference in reported CSI-RSRP meets the requirements in Table 10.1.3.1.2-1</w:t>
      </w:r>
    </w:p>
    <w:p w14:paraId="36D9C17B" w14:textId="07D057BE" w:rsidR="00634651" w:rsidRPr="00634651" w:rsidRDefault="0082197F" w:rsidP="0082197F">
      <w:pPr>
        <w:overflowPunct w:val="0"/>
        <w:autoSpaceDE w:val="0"/>
        <w:autoSpaceDN w:val="0"/>
        <w:adjustRightInd w:val="0"/>
        <w:textAlignment w:val="baseline"/>
        <w:rPr>
          <w:rFonts w:eastAsia="Times New Roman"/>
          <w:highlight w:val="lightGray"/>
        </w:rPr>
      </w:pPr>
      <w:r w:rsidRPr="0082197F">
        <w:rPr>
          <w:highlight w:val="lightGray"/>
        </w:rPr>
        <w:t>-</w:t>
      </w:r>
      <w:r w:rsidRPr="0082197F">
        <w:rPr>
          <w:highlight w:val="lightGray"/>
        </w:rPr>
        <w:tab/>
        <w:t>Relative accuracy of Cell 3 during T2 compared with Cell 3 during T1. The UE is deemed to meet the requirement if the difference in reported CSI -RSRP meets the requirements in Table 10.1.3.1.2-1.</w:t>
      </w:r>
    </w:p>
    <w:p w14:paraId="5AE04E25" w14:textId="7D277F69"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w:t>
      </w:r>
      <w:r w:rsidR="0082197F">
        <w:rPr>
          <w:rFonts w:ascii="Arial" w:eastAsia="Times New Roman" w:hAnsi="Arial"/>
          <w:b/>
          <w:highlight w:val="lightGray"/>
        </w:rPr>
        <w:t>5</w:t>
      </w:r>
      <w:r w:rsidRPr="00634651">
        <w:rPr>
          <w:rFonts w:ascii="Arial" w:eastAsia="Times New Roman" w:hAnsi="Arial"/>
          <w:b/>
          <w:highlight w:val="lightGray"/>
        </w:rPr>
        <w:t>.7.</w:t>
      </w:r>
      <w:r w:rsidR="0082197F">
        <w:rPr>
          <w:rFonts w:ascii="Arial" w:eastAsia="Times New Roman" w:hAnsi="Arial"/>
          <w:b/>
          <w:highlight w:val="lightGray"/>
        </w:rPr>
        <w:t>7</w:t>
      </w:r>
      <w:r w:rsidRPr="00634651">
        <w:rPr>
          <w:rFonts w:ascii="Arial" w:eastAsia="Times New Roman" w:hAnsi="Arial"/>
          <w:b/>
          <w:highlight w:val="lightGray"/>
        </w:rPr>
        <w:t xml:space="preserve">.1.3-1: </w:t>
      </w:r>
      <w:r w:rsidR="0082197F">
        <w:rPr>
          <w:rFonts w:ascii="Arial" w:eastAsia="Times New Roman" w:hAnsi="Arial"/>
          <w:b/>
          <w:highlight w:val="lightGray"/>
        </w:rPr>
        <w:t>C</w:t>
      </w:r>
      <w:r w:rsidRPr="00634651">
        <w:rPr>
          <w:rFonts w:ascii="Arial" w:eastAsia="Times New Roman" w:hAnsi="Arial"/>
          <w:b/>
          <w:highlight w:val="lightGray"/>
        </w:rPr>
        <w:t>S</w:t>
      </w:r>
      <w:r w:rsidR="0082197F">
        <w:rPr>
          <w:rFonts w:ascii="Arial" w:eastAsia="Times New Roman" w:hAnsi="Arial"/>
          <w:b/>
          <w:highlight w:val="lightGray"/>
        </w:rPr>
        <w:t>I</w:t>
      </w:r>
      <w:r w:rsidRPr="00634651">
        <w:rPr>
          <w:rFonts w:ascii="Arial" w:eastAsia="Times New Roman" w:hAnsi="Arial"/>
          <w:b/>
          <w:highlight w:val="lightGray"/>
        </w:rPr>
        <w:t>-RSRP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82197F" w:rsidRPr="0082197F" w14:paraId="14891ED5" w14:textId="77777777" w:rsidTr="005A3E5B">
        <w:tc>
          <w:tcPr>
            <w:tcW w:w="2481" w:type="dxa"/>
          </w:tcPr>
          <w:p w14:paraId="3365EF94" w14:textId="77777777" w:rsidR="0082197F" w:rsidRPr="00F521D0" w:rsidRDefault="0082197F" w:rsidP="005A3E5B">
            <w:pPr>
              <w:pStyle w:val="TAH"/>
            </w:pPr>
          </w:p>
        </w:tc>
        <w:tc>
          <w:tcPr>
            <w:tcW w:w="6869" w:type="dxa"/>
          </w:tcPr>
          <w:p w14:paraId="68A4C792" w14:textId="77777777" w:rsidR="0082197F" w:rsidRPr="0082197F" w:rsidRDefault="0082197F" w:rsidP="005A3E5B">
            <w:pPr>
              <w:pStyle w:val="TAH"/>
              <w:rPr>
                <w:highlight w:val="lightGray"/>
              </w:rPr>
            </w:pPr>
            <w:r w:rsidRPr="0082197F">
              <w:rPr>
                <w:highlight w:val="lightGray"/>
              </w:rPr>
              <w:t>Test requirement</w:t>
            </w:r>
            <w:r w:rsidRPr="0082197F">
              <w:rPr>
                <w:highlight w:val="lightGray"/>
                <w:vertAlign w:val="superscript"/>
              </w:rPr>
              <w:t xml:space="preserve"> Notes1,2,3</w:t>
            </w:r>
          </w:p>
        </w:tc>
      </w:tr>
      <w:tr w:rsidR="0082197F" w:rsidRPr="0082197F" w14:paraId="782974AA" w14:textId="77777777" w:rsidTr="005A3E5B">
        <w:tc>
          <w:tcPr>
            <w:tcW w:w="2481" w:type="dxa"/>
          </w:tcPr>
          <w:p w14:paraId="6B708F58" w14:textId="77777777" w:rsidR="0082197F" w:rsidRPr="0082197F" w:rsidRDefault="0082197F" w:rsidP="005A3E5B">
            <w:pPr>
              <w:pStyle w:val="TAC"/>
              <w:rPr>
                <w:highlight w:val="lightGray"/>
              </w:rPr>
            </w:pPr>
            <w:r w:rsidRPr="0082197F">
              <w:rPr>
                <w:highlight w:val="lightGray"/>
              </w:rPr>
              <w:t>Cell 2</w:t>
            </w:r>
          </w:p>
        </w:tc>
        <w:tc>
          <w:tcPr>
            <w:tcW w:w="6869" w:type="dxa"/>
          </w:tcPr>
          <w:p w14:paraId="58380520" w14:textId="77777777" w:rsidR="0082197F" w:rsidRPr="0082197F" w:rsidRDefault="0082197F" w:rsidP="005A3E5B">
            <w:pPr>
              <w:pStyle w:val="TAC"/>
              <w:rPr>
                <w:highlight w:val="lightGray"/>
              </w:rPr>
            </w:pPr>
            <w:r w:rsidRPr="0082197F">
              <w:rPr>
                <w:highlight w:val="lightGray"/>
              </w:rPr>
              <w:t>CSI_RP2 -δ +</w:t>
            </w:r>
            <w:proofErr w:type="spellStart"/>
            <w:r w:rsidRPr="0082197F">
              <w:rPr>
                <w:highlight w:val="lightGray"/>
              </w:rPr>
              <w:t>G</w:t>
            </w:r>
            <w:r w:rsidRPr="0082197F">
              <w:rPr>
                <w:highlight w:val="lightGray"/>
                <w:vertAlign w:val="subscript"/>
              </w:rPr>
              <w:t>min</w:t>
            </w:r>
            <w:proofErr w:type="spellEnd"/>
            <w:r w:rsidRPr="0082197F">
              <w:rPr>
                <w:highlight w:val="lightGray"/>
              </w:rPr>
              <w:t xml:space="preserve"> </w:t>
            </w:r>
            <w:r w:rsidRPr="0082197F">
              <w:rPr>
                <w:rFonts w:hint="eastAsia"/>
                <w:highlight w:val="lightGray"/>
              </w:rPr>
              <w:t>≤</w:t>
            </w:r>
            <w:r w:rsidRPr="0082197F">
              <w:rPr>
                <w:highlight w:val="lightGray"/>
              </w:rPr>
              <w:t xml:space="preserve"> Reported </w:t>
            </w:r>
            <w:proofErr w:type="gramStart"/>
            <w:r w:rsidRPr="0082197F">
              <w:rPr>
                <w:highlight w:val="lightGray"/>
              </w:rPr>
              <w:t>RSRP(</w:t>
            </w:r>
            <w:proofErr w:type="gramEnd"/>
            <w:r w:rsidRPr="0082197F">
              <w:rPr>
                <w:highlight w:val="lightGray"/>
              </w:rPr>
              <w:t xml:space="preserve">dBm) </w:t>
            </w:r>
            <w:r w:rsidRPr="0082197F">
              <w:rPr>
                <w:rFonts w:hint="eastAsia"/>
                <w:highlight w:val="lightGray"/>
              </w:rPr>
              <w:t>≤</w:t>
            </w:r>
            <w:r w:rsidRPr="0082197F">
              <w:rPr>
                <w:highlight w:val="lightGray"/>
              </w:rPr>
              <w:t xml:space="preserve"> CSI_RP2</w:t>
            </w:r>
            <w:r w:rsidRPr="0082197F" w:rsidDel="00367EC1">
              <w:rPr>
                <w:highlight w:val="lightGray"/>
              </w:rPr>
              <w:t xml:space="preserve"> </w:t>
            </w:r>
            <w:r w:rsidRPr="0082197F">
              <w:rPr>
                <w:highlight w:val="lightGray"/>
              </w:rPr>
              <w:t>+δ +</w:t>
            </w:r>
            <w:proofErr w:type="spellStart"/>
            <w:r w:rsidRPr="0082197F">
              <w:rPr>
                <w:highlight w:val="lightGray"/>
              </w:rPr>
              <w:t>G</w:t>
            </w:r>
            <w:r w:rsidRPr="0082197F">
              <w:rPr>
                <w:highlight w:val="lightGray"/>
                <w:vertAlign w:val="subscript"/>
              </w:rPr>
              <w:t>max</w:t>
            </w:r>
            <w:proofErr w:type="spellEnd"/>
          </w:p>
        </w:tc>
      </w:tr>
      <w:tr w:rsidR="0082197F" w:rsidRPr="0082197F" w14:paraId="7C7CBECC" w14:textId="77777777" w:rsidTr="005A3E5B">
        <w:tc>
          <w:tcPr>
            <w:tcW w:w="2481" w:type="dxa"/>
          </w:tcPr>
          <w:p w14:paraId="696D8801" w14:textId="77777777" w:rsidR="0082197F" w:rsidRPr="0082197F" w:rsidRDefault="0082197F" w:rsidP="005A3E5B">
            <w:pPr>
              <w:pStyle w:val="TAC"/>
              <w:rPr>
                <w:highlight w:val="lightGray"/>
              </w:rPr>
            </w:pPr>
            <w:r w:rsidRPr="0082197F">
              <w:rPr>
                <w:highlight w:val="lightGray"/>
              </w:rPr>
              <w:t>Cell 3</w:t>
            </w:r>
          </w:p>
        </w:tc>
        <w:tc>
          <w:tcPr>
            <w:tcW w:w="6869" w:type="dxa"/>
          </w:tcPr>
          <w:p w14:paraId="2A077E15" w14:textId="77777777" w:rsidR="0082197F" w:rsidRPr="0082197F" w:rsidRDefault="0082197F" w:rsidP="005A3E5B">
            <w:pPr>
              <w:pStyle w:val="TAC"/>
              <w:rPr>
                <w:highlight w:val="lightGray"/>
              </w:rPr>
            </w:pPr>
            <w:r w:rsidRPr="0082197F">
              <w:rPr>
                <w:highlight w:val="lightGray"/>
              </w:rPr>
              <w:t>CSI_RP3 -δ +</w:t>
            </w:r>
            <w:proofErr w:type="spellStart"/>
            <w:r w:rsidRPr="0082197F">
              <w:rPr>
                <w:highlight w:val="lightGray"/>
              </w:rPr>
              <w:t>G</w:t>
            </w:r>
            <w:r w:rsidRPr="0082197F">
              <w:rPr>
                <w:highlight w:val="lightGray"/>
                <w:vertAlign w:val="subscript"/>
              </w:rPr>
              <w:t>min</w:t>
            </w:r>
            <w:proofErr w:type="spellEnd"/>
            <w:r w:rsidRPr="0082197F">
              <w:rPr>
                <w:highlight w:val="lightGray"/>
              </w:rPr>
              <w:t xml:space="preserve"> </w:t>
            </w:r>
            <w:r w:rsidRPr="0082197F">
              <w:rPr>
                <w:rFonts w:hint="eastAsia"/>
                <w:highlight w:val="lightGray"/>
              </w:rPr>
              <w:t>≤</w:t>
            </w:r>
            <w:r w:rsidRPr="0082197F">
              <w:rPr>
                <w:highlight w:val="lightGray"/>
              </w:rPr>
              <w:t xml:space="preserve"> Reported </w:t>
            </w:r>
            <w:proofErr w:type="gramStart"/>
            <w:r w:rsidRPr="0082197F">
              <w:rPr>
                <w:highlight w:val="lightGray"/>
              </w:rPr>
              <w:t>RSRP(</w:t>
            </w:r>
            <w:proofErr w:type="gramEnd"/>
            <w:r w:rsidRPr="0082197F">
              <w:rPr>
                <w:highlight w:val="lightGray"/>
              </w:rPr>
              <w:t xml:space="preserve">dBm) </w:t>
            </w:r>
            <w:r w:rsidRPr="0082197F">
              <w:rPr>
                <w:rFonts w:hint="eastAsia"/>
                <w:highlight w:val="lightGray"/>
              </w:rPr>
              <w:t>≤</w:t>
            </w:r>
            <w:r w:rsidRPr="0082197F">
              <w:rPr>
                <w:highlight w:val="lightGray"/>
              </w:rPr>
              <w:t xml:space="preserve"> CSI_RP3</w:t>
            </w:r>
            <w:r w:rsidRPr="0082197F" w:rsidDel="00367EC1">
              <w:rPr>
                <w:highlight w:val="lightGray"/>
              </w:rPr>
              <w:t xml:space="preserve"> </w:t>
            </w:r>
            <w:r w:rsidRPr="0082197F">
              <w:rPr>
                <w:highlight w:val="lightGray"/>
              </w:rPr>
              <w:t>+δ +</w:t>
            </w:r>
            <w:proofErr w:type="spellStart"/>
            <w:r w:rsidRPr="0082197F">
              <w:rPr>
                <w:highlight w:val="lightGray"/>
              </w:rPr>
              <w:t>G</w:t>
            </w:r>
            <w:r w:rsidRPr="0082197F">
              <w:rPr>
                <w:highlight w:val="lightGray"/>
                <w:vertAlign w:val="subscript"/>
              </w:rPr>
              <w:t>max</w:t>
            </w:r>
            <w:proofErr w:type="spellEnd"/>
          </w:p>
        </w:tc>
      </w:tr>
      <w:tr w:rsidR="0082197F" w:rsidRPr="00F521D0" w14:paraId="410057B8" w14:textId="77777777" w:rsidTr="005A3E5B">
        <w:tc>
          <w:tcPr>
            <w:tcW w:w="9350" w:type="dxa"/>
            <w:gridSpan w:val="2"/>
          </w:tcPr>
          <w:p w14:paraId="58B089C6" w14:textId="77777777" w:rsidR="0082197F" w:rsidRPr="0082197F" w:rsidRDefault="0082197F" w:rsidP="005A3E5B">
            <w:pPr>
              <w:pStyle w:val="TAN"/>
              <w:rPr>
                <w:highlight w:val="lightGray"/>
                <w:lang w:val="en-US"/>
              </w:rPr>
            </w:pPr>
            <w:r w:rsidRPr="0082197F">
              <w:rPr>
                <w:highlight w:val="lightGray"/>
              </w:rPr>
              <w:t>Note 1:</w:t>
            </w:r>
            <w:r w:rsidRPr="0082197F">
              <w:rPr>
                <w:highlight w:val="lightGray"/>
                <w:lang w:val="en-US"/>
              </w:rPr>
              <w:t xml:space="preserve"> </w:t>
            </w:r>
            <w:r w:rsidRPr="0082197F">
              <w:rPr>
                <w:highlight w:val="lightGray"/>
                <w:lang w:val="en-US"/>
              </w:rPr>
              <w:tab/>
            </w:r>
            <w:proofErr w:type="spellStart"/>
            <w:r w:rsidRPr="0082197F">
              <w:rPr>
                <w:highlight w:val="lightGray"/>
              </w:rPr>
              <w:t>CSI_RPn</w:t>
            </w:r>
            <w:proofErr w:type="spellEnd"/>
            <w:r w:rsidRPr="0082197F">
              <w:rPr>
                <w:highlight w:val="lightGray"/>
              </w:rPr>
              <w:t xml:space="preserve"> is </w:t>
            </w:r>
            <w:proofErr w:type="gramStart"/>
            <w:r w:rsidRPr="0082197F">
              <w:rPr>
                <w:highlight w:val="lightGray"/>
              </w:rPr>
              <w:t xml:space="preserve">the </w:t>
            </w:r>
            <w:r w:rsidRPr="0082197F">
              <w:rPr>
                <w:highlight w:val="lightGray"/>
                <w:lang w:val="en-US"/>
              </w:rPr>
              <w:t xml:space="preserve"> equivalent</w:t>
            </w:r>
            <w:proofErr w:type="gramEnd"/>
            <w:r w:rsidRPr="0082197F">
              <w:rPr>
                <w:highlight w:val="lightGray"/>
                <w:lang w:val="en-US"/>
              </w:rPr>
              <w:t xml:space="preserve"> power received by an antenna with 0dBi gain at the </w:t>
            </w:r>
            <w:proofErr w:type="spellStart"/>
            <w:r w:rsidRPr="0082197F">
              <w:rPr>
                <w:highlight w:val="lightGray"/>
                <w:lang w:val="en-US"/>
              </w:rPr>
              <w:t>centre</w:t>
            </w:r>
            <w:proofErr w:type="spellEnd"/>
            <w:r w:rsidRPr="0082197F">
              <w:rPr>
                <w:highlight w:val="lightGray"/>
                <w:lang w:val="en-US"/>
              </w:rPr>
              <w:t xml:space="preserve"> of the quiet zone configured in the test for the cell n under consideration</w:t>
            </w:r>
          </w:p>
          <w:p w14:paraId="07A25FE7" w14:textId="77777777" w:rsidR="0082197F" w:rsidRPr="0082197F" w:rsidRDefault="0082197F" w:rsidP="005A3E5B">
            <w:pPr>
              <w:pStyle w:val="TAN"/>
              <w:rPr>
                <w:highlight w:val="lightGray"/>
              </w:rPr>
            </w:pPr>
            <w:r w:rsidRPr="0082197F">
              <w:rPr>
                <w:highlight w:val="lightGray"/>
              </w:rPr>
              <w:t>Note 2:</w:t>
            </w:r>
            <w:r w:rsidRPr="0082197F">
              <w:rPr>
                <w:highlight w:val="lightGray"/>
                <w:lang w:val="en-US"/>
              </w:rPr>
              <w:t xml:space="preserve"> </w:t>
            </w:r>
            <w:r w:rsidRPr="0082197F">
              <w:rPr>
                <w:highlight w:val="lightGray"/>
                <w:lang w:val="en-US"/>
              </w:rPr>
              <w:tab/>
            </w:r>
            <w:r w:rsidRPr="0082197F">
              <w:rPr>
                <w:highlight w:val="lightGray"/>
              </w:rPr>
              <w:t>δ is the RSRP absolute accuracy requirement from Table 10.1.3.1.1-1, selected according to the Io used in the test</w:t>
            </w:r>
          </w:p>
          <w:p w14:paraId="7B45D4C4" w14:textId="77777777" w:rsidR="0082197F" w:rsidRPr="00F521D0" w:rsidRDefault="0082197F" w:rsidP="005A3E5B">
            <w:pPr>
              <w:pStyle w:val="TAN"/>
              <w:rPr>
                <w:lang w:val="en-US"/>
              </w:rPr>
            </w:pPr>
            <w:r w:rsidRPr="0082197F">
              <w:rPr>
                <w:highlight w:val="lightGray"/>
              </w:rPr>
              <w:t>Note 3:</w:t>
            </w:r>
            <w:r w:rsidRPr="0082197F">
              <w:rPr>
                <w:highlight w:val="lightGray"/>
                <w:lang w:val="en-US"/>
              </w:rPr>
              <w:t xml:space="preserve"> </w:t>
            </w:r>
            <w:r w:rsidRPr="0082197F">
              <w:rPr>
                <w:highlight w:val="lightGray"/>
                <w:lang w:val="en-US"/>
              </w:rPr>
              <w:tab/>
            </w:r>
            <w:proofErr w:type="spellStart"/>
            <w:r w:rsidRPr="0082197F">
              <w:rPr>
                <w:highlight w:val="lightGray"/>
                <w:lang w:val="en-US"/>
              </w:rPr>
              <w:t>G</w:t>
            </w:r>
            <w:r w:rsidRPr="0082197F">
              <w:rPr>
                <w:highlight w:val="lightGray"/>
                <w:vertAlign w:val="subscript"/>
                <w:lang w:val="en-US"/>
              </w:rPr>
              <w:t>min</w:t>
            </w:r>
            <w:proofErr w:type="spellEnd"/>
            <w:r w:rsidRPr="0082197F">
              <w:rPr>
                <w:highlight w:val="lightGray"/>
                <w:lang w:val="en-US"/>
              </w:rPr>
              <w:t xml:space="preserve"> and </w:t>
            </w:r>
            <w:proofErr w:type="spellStart"/>
            <w:r w:rsidRPr="0082197F">
              <w:rPr>
                <w:highlight w:val="lightGray"/>
                <w:lang w:val="en-US"/>
              </w:rPr>
              <w:t>G</w:t>
            </w:r>
            <w:r w:rsidRPr="0082197F">
              <w:rPr>
                <w:highlight w:val="lightGray"/>
                <w:vertAlign w:val="subscript"/>
                <w:lang w:val="en-US"/>
              </w:rPr>
              <w:t>max</w:t>
            </w:r>
            <w:proofErr w:type="spellEnd"/>
            <w:r w:rsidRPr="0082197F">
              <w:rPr>
                <w:highlight w:val="lightGray"/>
                <w:lang w:val="en-US"/>
              </w:rPr>
              <w:t xml:space="preserve"> are </w:t>
            </w:r>
            <w:r w:rsidRPr="0082197F">
              <w:rPr>
                <w:highlight w:val="lightGray"/>
              </w:rPr>
              <w:t>the minimum and maximum UE gain values from Table B.2.1.5.1-1, selected according to the UE power class</w:t>
            </w:r>
          </w:p>
        </w:tc>
      </w:tr>
    </w:tbl>
    <w:p w14:paraId="59B4C23D" w14:textId="77777777" w:rsidR="0069741D" w:rsidRPr="0082197F" w:rsidRDefault="0069741D" w:rsidP="0069741D">
      <w:pPr>
        <w:rPr>
          <w:rFonts w:ascii="Arial" w:eastAsia="??" w:hAnsi="Arial"/>
          <w:color w:val="FF0000"/>
          <w:sz w:val="32"/>
        </w:rPr>
      </w:pPr>
    </w:p>
    <w:p w14:paraId="068C7F1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6F57D63" w14:textId="454E895D"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Cell </w:t>
      </w:r>
      <w:r w:rsidR="004C2E82">
        <w:rPr>
          <w:rFonts w:ascii="Arial" w:eastAsia="SimSun" w:hAnsi="Arial"/>
        </w:rPr>
        <w:t>2</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w:t>
      </w:r>
      <w:r w:rsidR="004C2E82">
        <w:rPr>
          <w:rFonts w:ascii="Arial" w:eastAsia="SimSun" w:hAnsi="Arial"/>
        </w:rPr>
        <w:t xml:space="preserve"> &amp; CSI_RP</w:t>
      </w:r>
      <w:r w:rsidR="00BE59A1" w:rsidRPr="00515C58">
        <w:rPr>
          <w:rFonts w:ascii="Arial" w:eastAsia="SimSun" w:hAnsi="Arial"/>
        </w:rPr>
        <w:t xml:space="preserve">, and Cell </w:t>
      </w:r>
      <w:r w:rsidR="004C2E82">
        <w:rPr>
          <w:rFonts w:ascii="Arial" w:eastAsia="SimSun" w:hAnsi="Arial"/>
        </w:rPr>
        <w:t>3</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at the lower limit of the side condition. Together, the two cells achieve the upper limit of the Io side condition</w:t>
      </w:r>
      <w:r w:rsidR="006C78AD" w:rsidRPr="00515C58">
        <w:rPr>
          <w:rFonts w:ascii="Arial" w:eastAsia="SimSun" w:hAnsi="Arial"/>
        </w:rPr>
        <w:t>.</w:t>
      </w:r>
    </w:p>
    <w:p w14:paraId="22D8107D" w14:textId="270FD8CA" w:rsidR="00705AF9" w:rsidRDefault="00705AF9" w:rsidP="00705AF9">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w:t>
      </w:r>
      <w:r w:rsidR="004C2E82">
        <w:rPr>
          <w:rFonts w:ascii="Arial" w:eastAsia="SimSun" w:hAnsi="Arial"/>
        </w:rPr>
        <w:t>2</w:t>
      </w:r>
      <w:r w:rsidRPr="00515C58">
        <w:rPr>
          <w:rFonts w:ascii="Arial" w:eastAsia="SimSun" w:hAnsi="Arial"/>
        </w:rPr>
        <w:t xml:space="preserve"> </w:t>
      </w:r>
      <w:r>
        <w:rPr>
          <w:rFonts w:ascii="Arial" w:eastAsia="SimSun" w:hAnsi="Arial"/>
        </w:rPr>
        <w:t xml:space="preserve">and Cell </w:t>
      </w:r>
      <w:r w:rsidR="004C2E82">
        <w:rPr>
          <w:rFonts w:ascii="Arial" w:eastAsia="SimSun" w:hAnsi="Arial"/>
        </w:rPr>
        <w:t>3</w:t>
      </w:r>
      <w:r>
        <w:rPr>
          <w:rFonts w:ascii="Arial" w:eastAsia="SimSun" w:hAnsi="Arial"/>
        </w:rPr>
        <w:t xml:space="preserve">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no applied noise,</w:t>
      </w:r>
      <w:r w:rsidR="004C2E82">
        <w:rPr>
          <w:rFonts w:ascii="Arial" w:eastAsia="SimSun" w:hAnsi="Arial"/>
        </w:rPr>
        <w:t xml:space="preserve"> </w:t>
      </w:r>
      <w:r w:rsidRPr="00515C58">
        <w:rPr>
          <w:rFonts w:ascii="Arial" w:eastAsia="SimSun" w:hAnsi="Arial"/>
        </w:rPr>
        <w:t>SSB_RP</w:t>
      </w:r>
      <w:r w:rsidR="004C2E82">
        <w:rPr>
          <w:rFonts w:ascii="Arial" w:eastAsia="SimSun" w:hAnsi="Arial"/>
        </w:rPr>
        <w:t xml:space="preserve"> and CSI_RP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55FD56DD" w14:textId="1F11F4D6" w:rsidR="00807CF1" w:rsidRDefault="00D068AB" w:rsidP="002A234B">
      <w:pPr>
        <w:autoSpaceDE w:val="0"/>
        <w:autoSpaceDN w:val="0"/>
        <w:adjustRightInd w:val="0"/>
        <w:jc w:val="both"/>
        <w:rPr>
          <w:rFonts w:ascii="Arial" w:eastAsia="SimSun" w:hAnsi="Arial"/>
        </w:rPr>
      </w:pPr>
      <w:r>
        <w:rPr>
          <w:rFonts w:ascii="Arial" w:eastAsia="SimSun" w:hAnsi="Arial"/>
        </w:rPr>
        <w:t xml:space="preserve">The parameters are chosen to allow a relative accuracy measurement on the same cell between T1 and T2, with a large difference in </w:t>
      </w:r>
      <w:r w:rsidRPr="00515C58">
        <w:rPr>
          <w:rFonts w:ascii="Arial" w:eastAsia="SimSun" w:hAnsi="Arial"/>
        </w:rPr>
        <w:t>SSB_RP</w:t>
      </w:r>
      <w:r w:rsidR="004C2E82">
        <w:rPr>
          <w:rFonts w:ascii="Arial" w:eastAsia="SimSun" w:hAnsi="Arial"/>
        </w:rPr>
        <w:t xml:space="preserve"> &amp; CSI_RP</w:t>
      </w:r>
      <w:r>
        <w:rPr>
          <w:rFonts w:ascii="Arial" w:eastAsia="SimSun" w:hAnsi="Arial"/>
        </w:rPr>
        <w:t xml:space="preserve"> levels.</w:t>
      </w:r>
    </w:p>
    <w:p w14:paraId="72FA32C0" w14:textId="77777777" w:rsidR="002A234B" w:rsidRPr="002A234B" w:rsidRDefault="002A234B" w:rsidP="002A234B">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61ED1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4661F2B6"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w:t>
      </w:r>
      <w:r w:rsidR="00600D01">
        <w:rPr>
          <w:rFonts w:ascii="Arial" w:eastAsia="SimSun" w:hAnsi="Arial"/>
        </w:rPr>
        <w:t>5</w:t>
      </w:r>
      <w:r w:rsidR="00731F55" w:rsidRPr="00731F55">
        <w:rPr>
          <w:rFonts w:ascii="Arial" w:eastAsia="SimSun" w:hAnsi="Arial"/>
        </w:rPr>
        <w:t>.7.</w:t>
      </w:r>
      <w:r w:rsidR="00600D01">
        <w:rPr>
          <w:rFonts w:ascii="Arial" w:eastAsia="SimSun" w:hAnsi="Arial"/>
        </w:rPr>
        <w:t>7</w:t>
      </w:r>
      <w:r w:rsidR="00731F55" w:rsidRPr="00731F55">
        <w:rPr>
          <w:rFonts w:ascii="Arial" w:eastAsia="SimSun" w:hAnsi="Arial"/>
        </w:rPr>
        <w:t>.1.2-1, A.</w:t>
      </w:r>
      <w:r w:rsidR="00600D01">
        <w:rPr>
          <w:rFonts w:ascii="Arial" w:eastAsia="SimSun" w:hAnsi="Arial"/>
        </w:rPr>
        <w:t>5</w:t>
      </w:r>
      <w:r w:rsidR="00731F55" w:rsidRPr="00731F55">
        <w:rPr>
          <w:rFonts w:ascii="Arial" w:eastAsia="SimSun" w:hAnsi="Arial"/>
        </w:rPr>
        <w:t>.7.</w:t>
      </w:r>
      <w:r w:rsidR="00600D01">
        <w:rPr>
          <w:rFonts w:ascii="Arial" w:eastAsia="SimSun" w:hAnsi="Arial"/>
        </w:rPr>
        <w:t>7</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w:t>
      </w:r>
      <w:r w:rsidR="00600D01">
        <w:rPr>
          <w:rFonts w:ascii="Arial" w:eastAsia="SimSun" w:hAnsi="Arial"/>
        </w:rPr>
        <w:t>5</w:t>
      </w:r>
      <w:r w:rsidR="00731F55" w:rsidRPr="00731F55">
        <w:rPr>
          <w:rFonts w:ascii="Arial" w:eastAsia="SimSun" w:hAnsi="Arial"/>
        </w:rPr>
        <w:t>.7.</w:t>
      </w:r>
      <w:r w:rsidR="00600D01">
        <w:rPr>
          <w:rFonts w:ascii="Arial" w:eastAsia="SimSun" w:hAnsi="Arial"/>
        </w:rPr>
        <w:t>7</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77777777"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3A9BE0ED"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910B1F4" w14:textId="36A91220" w:rsidR="00013A51"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77F16DDE" w14:textId="50122A1A" w:rsidR="00600D01" w:rsidRPr="00A73401" w:rsidRDefault="00600D01" w:rsidP="00600D01">
      <w:pPr>
        <w:numPr>
          <w:ilvl w:val="0"/>
          <w:numId w:val="7"/>
        </w:numPr>
        <w:autoSpaceDE w:val="0"/>
        <w:autoSpaceDN w:val="0"/>
        <w:adjustRightInd w:val="0"/>
        <w:spacing w:after="60"/>
        <w:jc w:val="both"/>
        <w:rPr>
          <w:rFonts w:ascii="Arial" w:hAnsi="Arial"/>
        </w:rPr>
      </w:pPr>
      <w:r w:rsidRPr="00A73401">
        <w:rPr>
          <w:rFonts w:ascii="Arial" w:hAnsi="Arial"/>
        </w:rPr>
        <w:t>AWGN absolute power, N</w:t>
      </w:r>
      <w:r w:rsidRPr="00A73401">
        <w:rPr>
          <w:rFonts w:ascii="Arial" w:hAnsi="Arial"/>
          <w:vertAlign w:val="subscript"/>
        </w:rPr>
        <w:t>oc</w:t>
      </w:r>
      <w:r>
        <w:rPr>
          <w:rFonts w:ascii="Arial" w:hAnsi="Arial"/>
          <w:vertAlign w:val="subscript"/>
        </w:rPr>
        <w:t>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14:paraId="0F291F95" w14:textId="601927E3" w:rsidR="00600D01" w:rsidRPr="009F0D20" w:rsidRDefault="00600D01" w:rsidP="00600D01">
      <w:pPr>
        <w:numPr>
          <w:ilvl w:val="0"/>
          <w:numId w:val="7"/>
        </w:numPr>
        <w:autoSpaceDE w:val="0"/>
        <w:autoSpaceDN w:val="0"/>
        <w:adjustRightInd w:val="0"/>
        <w:spacing w:after="60"/>
        <w:jc w:val="both"/>
        <w:rPr>
          <w:rFonts w:ascii="Arial" w:hAnsi="Arial"/>
        </w:rPr>
      </w:pPr>
      <w:r w:rsidRPr="00B7390C">
        <w:rPr>
          <w:rFonts w:ascii="Arial" w:hAnsi="Arial" w:cs="Arial"/>
        </w:rPr>
        <w:t>AWGN absolute power, N</w:t>
      </w:r>
      <w:r w:rsidRPr="00B7390C">
        <w:rPr>
          <w:rFonts w:ascii="Arial" w:hAnsi="Arial" w:cs="Arial"/>
          <w:vertAlign w:val="subscript"/>
        </w:rPr>
        <w:t xml:space="preserve">oc2 </w:t>
      </w:r>
      <w:r w:rsidRPr="00B7390C">
        <w:rPr>
          <w:rFonts w:ascii="Arial" w:hAnsi="Arial" w:cs="Arial"/>
        </w:rPr>
        <w:t xml:space="preserve">for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lang w:eastAsia="ja-JP"/>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14:paraId="6087868D" w14:textId="10BFEE70"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sidR="00600D01">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A41AFCE" w14:textId="43EBE0A6"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sidR="00600D01">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50250D8" w14:textId="2B0F8271"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sidR="00600D01">
        <w:rPr>
          <w:rFonts w:ascii="Arial" w:hAnsi="Arial"/>
        </w:rPr>
        <w:t>3</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54E45498" w14:textId="6AE3832E" w:rsidR="00013A51"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 xml:space="preserve">Ratio of cell </w:t>
      </w:r>
      <w:r w:rsidR="00600D01">
        <w:rPr>
          <w:rFonts w:ascii="Arial" w:hAnsi="Arial"/>
        </w:rPr>
        <w:t>3</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0427EDF4"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0AE04D4F" w14:textId="450B6AC4"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lang w:eastAsia="ja-JP"/>
        </w:rPr>
        <w:t>,</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5A0294DB"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Pr>
          <w:rFonts w:ascii="Arial" w:hAnsi="Arial"/>
        </w:rPr>
        <w:t>3</w:t>
      </w:r>
      <w:r w:rsidRPr="009F0D20">
        <w:rPr>
          <w:rFonts w:ascii="Arial" w:hAnsi="Arial"/>
        </w:rPr>
        <w:t xml:space="preserve"> signal / AWGN, Ês</w:t>
      </w:r>
      <w:r w:rsidRPr="009F0D20">
        <w:rPr>
          <w:rFonts w:ascii="Arial" w:hAnsi="Arial"/>
          <w:vertAlign w:val="subscript"/>
        </w:rPr>
        <w:t>2</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52C6B94" w14:textId="74646593" w:rsidR="00B83CFB" w:rsidRPr="00B83CFB" w:rsidRDefault="00B83CFB" w:rsidP="00B83CFB">
      <w:pPr>
        <w:numPr>
          <w:ilvl w:val="0"/>
          <w:numId w:val="7"/>
        </w:numPr>
        <w:autoSpaceDE w:val="0"/>
        <w:autoSpaceDN w:val="0"/>
        <w:adjustRightInd w:val="0"/>
        <w:spacing w:after="240"/>
        <w:jc w:val="both"/>
        <w:rPr>
          <w:rFonts w:ascii="Arial" w:hAnsi="Arial"/>
        </w:rPr>
      </w:pPr>
      <w:r w:rsidRPr="009F0D20">
        <w:rPr>
          <w:rFonts w:ascii="Arial" w:hAnsi="Arial"/>
        </w:rPr>
        <w:t xml:space="preserve">Ratio of cell </w:t>
      </w:r>
      <w:r>
        <w:rPr>
          <w:rFonts w:ascii="Arial" w:hAnsi="Arial"/>
        </w:rPr>
        <w:t>3</w:t>
      </w:r>
      <w:r w:rsidRPr="009F0D20">
        <w:rPr>
          <w:rFonts w:ascii="Arial" w:hAnsi="Arial"/>
        </w:rPr>
        <w:t xml:space="preserve"> signal / AWGN, Ês</w:t>
      </w:r>
      <w:r w:rsidRPr="009F0D20">
        <w:rPr>
          <w:rFonts w:ascii="Arial" w:hAnsi="Arial"/>
          <w:vertAlign w:val="subscript"/>
        </w:rPr>
        <w:t>2</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hint="eastAsia"/>
          <w:vertAlign w:val="subscript"/>
        </w:rPr>
        <w:t xml:space="preserve"> </w:t>
      </w:r>
      <w:r w:rsidRPr="009F0D20">
        <w:rPr>
          <w:rFonts w:ascii="Arial" w:hAnsi="Arial" w:cs="Arial"/>
        </w:rPr>
        <w:t xml:space="preserve">for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lang w:eastAsia="ja-JP"/>
        </w:rPr>
        <w:t>,</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568E3B29" w14:textId="77777777" w:rsidR="00C305EC" w:rsidRPr="009F0D20" w:rsidRDefault="00C305EC" w:rsidP="00C305EC">
      <w:pPr>
        <w:spacing w:after="120"/>
        <w:jc w:val="both"/>
        <w:rPr>
          <w:rFonts w:ascii="Arial" w:hAnsi="Arial"/>
        </w:rPr>
      </w:pPr>
      <w:r w:rsidRPr="009F0D20">
        <w:rPr>
          <w:rFonts w:ascii="Arial" w:hAnsi="Arial"/>
        </w:rPr>
        <w:lastRenderedPageBreak/>
        <w:t>In T2, the Test system provides 2 cells on 1 frequency, without AWGN. We propose to control the following parameters:</w:t>
      </w:r>
    </w:p>
    <w:p w14:paraId="29807BF9"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120BE66" w14:textId="77777777" w:rsidR="00C305EC" w:rsidRPr="009F0D20" w:rsidRDefault="00C305EC" w:rsidP="00C305EC">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 xml:space="preserve">uncertainty: </w:t>
      </w:r>
      <w:r w:rsidR="003157A9" w:rsidRPr="009F0D20">
        <w:rPr>
          <w:rFonts w:ascii="Arial" w:hAnsi="Arial"/>
          <w:noProof/>
          <w:lang w:eastAsia="sv-SE"/>
        </w:rPr>
        <w:t>±</w:t>
      </w:r>
      <w:r w:rsidR="00245186">
        <w:rPr>
          <w:rFonts w:ascii="Arial" w:hAnsi="Arial"/>
          <w:noProof/>
        </w:rPr>
        <w:t>5.65</w:t>
      </w:r>
      <w:r w:rsidR="00386B63">
        <w:rPr>
          <w:rFonts w:ascii="Arial" w:hAnsi="Arial"/>
          <w:noProof/>
        </w:rPr>
        <w:t>*</w:t>
      </w:r>
      <w:r w:rsidR="003157A9" w:rsidRPr="009F0D20">
        <w:rPr>
          <w:rFonts w:ascii="Arial" w:hAnsi="Arial"/>
          <w:noProof/>
        </w:rPr>
        <w:t xml:space="preserve"> dB</w:t>
      </w:r>
    </w:p>
    <w:p w14:paraId="203518B6"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001C6CD" w14:textId="3BE31DB6" w:rsidR="00C305EC" w:rsidRDefault="00C305EC" w:rsidP="00FA323D">
      <w:pPr>
        <w:numPr>
          <w:ilvl w:val="0"/>
          <w:numId w:val="7"/>
        </w:numPr>
        <w:autoSpaceDE w:val="0"/>
        <w:autoSpaceDN w:val="0"/>
        <w:adjustRightInd w:val="0"/>
        <w:spacing w:after="240"/>
        <w:jc w:val="both"/>
        <w:rPr>
          <w:rFonts w:ascii="Arial" w:hAnsi="Arial"/>
        </w:rPr>
      </w:pPr>
      <w:r w:rsidRPr="009F0D20">
        <w:rPr>
          <w:rFonts w:ascii="Arial" w:hAnsi="Arial"/>
        </w:rPr>
        <w:t>C</w:t>
      </w:r>
      <w:r w:rsidR="003157A9" w:rsidRPr="009F0D20">
        <w:rPr>
          <w:rFonts w:ascii="Arial" w:hAnsi="Arial"/>
        </w:rPr>
        <w:t>ell 2</w:t>
      </w:r>
      <w:r w:rsidRPr="009F0D20">
        <w:rPr>
          <w:rFonts w:ascii="Arial" w:hAnsi="Arial"/>
        </w:rPr>
        <w:t xml:space="preserve"> Ês</w:t>
      </w:r>
      <w:r w:rsidR="003157A9" w:rsidRPr="009F0D20">
        <w:rPr>
          <w:rFonts w:ascii="Arial" w:hAnsi="Arial"/>
          <w:vertAlign w:val="subscript"/>
        </w:rPr>
        <w:t>2</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uncertainty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B63B1B7"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AA572A8" w14:textId="4B48951B"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proofErr w:type="spellStart"/>
      <w:r w:rsidRPr="00B7390C">
        <w:rPr>
          <w:rFonts w:ascii="Arial" w:hAnsi="Arial" w:cs="Arial"/>
        </w:rPr>
        <w:t>for</w:t>
      </w:r>
      <w:proofErr w:type="spellEnd"/>
      <w:r w:rsidRPr="00B7390C">
        <w:rPr>
          <w:rFonts w:ascii="Arial" w:hAnsi="Arial" w:cs="Arial"/>
        </w:rPr>
        <w:t xml:space="preserve">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vertAlign w:val="subscript"/>
          <w:lang w:eastAsia="ja-JP"/>
        </w:rPr>
        <w:t>,</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82C3ADA"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2F7964D" w14:textId="72DF3E3E" w:rsidR="00B83CFB" w:rsidRPr="00B83CFB" w:rsidRDefault="00B83CFB" w:rsidP="00B83CFB">
      <w:pPr>
        <w:numPr>
          <w:ilvl w:val="0"/>
          <w:numId w:val="7"/>
        </w:numPr>
        <w:autoSpaceDE w:val="0"/>
        <w:autoSpaceDN w:val="0"/>
        <w:adjustRightInd w:val="0"/>
        <w:spacing w:after="24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for </w:t>
      </w:r>
      <w:proofErr w:type="spellStart"/>
      <w:r w:rsidRPr="00B7390C">
        <w:rPr>
          <w:rFonts w:ascii="Arial" w:hAnsi="Arial" w:cs="Arial"/>
        </w:rPr>
        <w:t>for</w:t>
      </w:r>
      <w:proofErr w:type="spellEnd"/>
      <w:r w:rsidRPr="00B7390C">
        <w:rPr>
          <w:rFonts w:ascii="Arial" w:hAnsi="Arial" w:cs="Arial"/>
        </w:rPr>
        <w:t xml:space="preserve">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vertAlign w:val="subscript"/>
          <w:lang w:eastAsia="ja-JP"/>
        </w:rPr>
        <w:t>,</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4F34614A" w14:textId="77777777" w:rsidR="00386B63" w:rsidRDefault="00386B63" w:rsidP="00535B9E">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7854447" w14:textId="77777777" w:rsidR="00535B9E" w:rsidRPr="009F0D20" w:rsidRDefault="00535B9E" w:rsidP="00535B9E">
      <w:pPr>
        <w:spacing w:after="120"/>
        <w:jc w:val="both"/>
        <w:rPr>
          <w:rFonts w:ascii="Arial" w:hAnsi="Arial"/>
        </w:rPr>
      </w:pPr>
      <w:r w:rsidRPr="009F0D20">
        <w:rPr>
          <w:rFonts w:ascii="Arial" w:hAnsi="Arial"/>
        </w:rPr>
        <w:t xml:space="preserve">In </w:t>
      </w:r>
      <w:proofErr w:type="gramStart"/>
      <w:r w:rsidR="00B06880" w:rsidRPr="009F0D20">
        <w:rPr>
          <w:rFonts w:ascii="Arial" w:hAnsi="Arial"/>
        </w:rPr>
        <w:t>addition</w:t>
      </w:r>
      <w:proofErr w:type="gramEnd"/>
      <w:r w:rsidR="00B06880" w:rsidRPr="009F0D20">
        <w:rPr>
          <w:rFonts w:ascii="Arial" w:hAnsi="Arial"/>
        </w:rPr>
        <w:t xml:space="preserve"> there is a requirement to measure the relative accuracy of the same cell between time periods T1 and </w:t>
      </w:r>
      <w:r w:rsidRPr="009F0D20">
        <w:rPr>
          <w:rFonts w:ascii="Arial" w:hAnsi="Arial"/>
        </w:rPr>
        <w:t>T2</w:t>
      </w:r>
      <w:r w:rsidR="00B06880" w:rsidRPr="009F0D20">
        <w:rPr>
          <w:rFonts w:ascii="Arial" w:hAnsi="Arial"/>
        </w:rPr>
        <w:t xml:space="preserve">. </w:t>
      </w:r>
      <w:r w:rsidRPr="009F0D20">
        <w:rPr>
          <w:rFonts w:ascii="Arial" w:hAnsi="Arial"/>
        </w:rPr>
        <w:t xml:space="preserve">We propose to control </w:t>
      </w:r>
      <w:r w:rsidR="00B06880" w:rsidRPr="009F0D20">
        <w:rPr>
          <w:rFonts w:ascii="Arial" w:hAnsi="Arial"/>
        </w:rPr>
        <w:t>one additional parameter for the test system</w:t>
      </w:r>
      <w:r w:rsidRPr="009F0D20">
        <w:rPr>
          <w:rFonts w:ascii="Arial" w:hAnsi="Arial"/>
        </w:rPr>
        <w:t>:</w:t>
      </w:r>
    </w:p>
    <w:p w14:paraId="3E991CF4" w14:textId="77777777" w:rsidR="00535B9E" w:rsidRPr="009F0D20" w:rsidRDefault="00A84A75" w:rsidP="00A84A75">
      <w:pPr>
        <w:numPr>
          <w:ilvl w:val="0"/>
          <w:numId w:val="7"/>
        </w:numPr>
        <w:autoSpaceDE w:val="0"/>
        <w:autoSpaceDN w:val="0"/>
        <w:adjustRightInd w:val="0"/>
        <w:spacing w:after="240"/>
        <w:jc w:val="both"/>
        <w:rPr>
          <w:rFonts w:ascii="Arial" w:hAnsi="Arial"/>
        </w:rPr>
      </w:pPr>
      <w:r w:rsidRPr="009F0D20">
        <w:rPr>
          <w:rFonts w:ascii="Arial" w:hAnsi="Arial"/>
        </w:rPr>
        <w:t>R</w:t>
      </w:r>
      <w:r w:rsidR="00B06880" w:rsidRPr="009F0D20">
        <w:rPr>
          <w:rFonts w:ascii="Arial" w:hAnsi="Arial"/>
        </w:rPr>
        <w:t xml:space="preserve">elative level </w:t>
      </w:r>
      <w:r w:rsidRPr="009F0D20">
        <w:rPr>
          <w:rFonts w:ascii="Arial" w:hAnsi="Arial"/>
        </w:rPr>
        <w:t>uncertainty between any two Es levels at the same frequency</w:t>
      </w:r>
      <w:r w:rsidR="00535B9E" w:rsidRPr="009F0D20">
        <w:rPr>
          <w:rFonts w:ascii="Arial" w:hAnsi="Arial" w:hint="eastAsia"/>
        </w:rPr>
        <w:t>:</w:t>
      </w:r>
      <w:r w:rsidR="00535B9E" w:rsidRPr="009F0D20">
        <w:rPr>
          <w:rFonts w:ascii="Arial" w:hAnsi="Arial"/>
        </w:rPr>
        <w:t xml:space="preserve"> </w:t>
      </w:r>
      <w:r w:rsidR="00535B9E" w:rsidRPr="009F0D20">
        <w:rPr>
          <w:rFonts w:ascii="Arial" w:hAnsi="Arial"/>
          <w:noProof/>
          <w:lang w:eastAsia="sv-SE"/>
        </w:rPr>
        <w:t>±</w:t>
      </w:r>
      <w:r w:rsidR="00B06880" w:rsidRPr="009F0D20">
        <w:rPr>
          <w:rFonts w:ascii="Arial" w:hAnsi="Arial"/>
          <w:noProof/>
        </w:rPr>
        <w:t>2</w:t>
      </w:r>
      <w:r w:rsidR="00535B9E" w:rsidRPr="009F0D20">
        <w:rPr>
          <w:rFonts w:ascii="Arial" w:hAnsi="Arial"/>
          <w:noProof/>
        </w:rPr>
        <w:t>.0 dB</w:t>
      </w:r>
    </w:p>
    <w:p w14:paraId="12F88938" w14:textId="7777777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-6</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30012076" w:rsidR="000B2570" w:rsidRPr="00BD69A5" w:rsidRDefault="0046058B" w:rsidP="00C55795">
      <w:pPr>
        <w:numPr>
          <w:ilvl w:val="0"/>
          <w:numId w:val="7"/>
        </w:numPr>
        <w:autoSpaceDE w:val="0"/>
        <w:autoSpaceDN w:val="0"/>
        <w:adjustRightInd w:val="0"/>
        <w:spacing w:after="60"/>
        <w:jc w:val="both"/>
        <w:rPr>
          <w:rFonts w:ascii="Arial" w:hAnsi="Arial"/>
        </w:rPr>
      </w:pPr>
      <w:r>
        <w:rPr>
          <w:rFonts w:ascii="Arial" w:hAnsi="Arial"/>
        </w:rPr>
        <w:t>Associated SSB of CSI-RS resource should be kept detectable during the test, which means side condition for</w:t>
      </w:r>
      <w:r w:rsidRPr="00C55795">
        <w:rPr>
          <w:rFonts w:ascii="Arial" w:hAnsi="Arial"/>
        </w:rPr>
        <w:t xml:space="preserve"> </w:t>
      </w:r>
      <w:r w:rsidR="00C55795" w:rsidRPr="00C55795">
        <w:rPr>
          <w:rFonts w:ascii="Arial" w:hAnsi="Arial"/>
        </w:rPr>
        <w:t>UE SS-RSRP accuracy</w:t>
      </w:r>
      <w:r>
        <w:rPr>
          <w:rFonts w:ascii="Arial" w:hAnsi="Arial"/>
        </w:rPr>
        <w:t xml:space="preserve"> </w:t>
      </w:r>
      <w:r>
        <w:rPr>
          <w:rFonts w:ascii="Arial" w:hAnsi="Arial"/>
        </w:rPr>
        <w:t>requirements needs to be satisfied</w:t>
      </w:r>
      <w:r w:rsidR="000B2570" w:rsidRPr="00BD69A5">
        <w:rPr>
          <w:rFonts w:ascii="Arial" w:hAnsi="Arial" w:hint="eastAsia"/>
        </w:rPr>
        <w:t xml:space="preserve">: </w:t>
      </w:r>
      <w:r w:rsidR="00C55795">
        <w:rPr>
          <w:rFonts w:ascii="Arial" w:hAnsi="Arial"/>
          <w:noProof/>
          <w:lang w:eastAsia="sv-SE"/>
        </w:rPr>
        <w:t xml:space="preserve">Value taken from TS 38.133 </w:t>
      </w:r>
    </w:p>
    <w:p w14:paraId="6E35D01C" w14:textId="1E6F1121"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46058B">
        <w:rPr>
          <w:rFonts w:ascii="Arial" w:hAnsi="Arial"/>
        </w:rPr>
        <w:t>CSI</w:t>
      </w:r>
      <w:r w:rsidR="0046058B" w:rsidRPr="00C55795">
        <w:rPr>
          <w:rFonts w:ascii="Arial" w:hAnsi="Arial"/>
        </w:rPr>
        <w:t>-RSRP</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217DBDC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6FE7569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8F18EA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05FABF0B" w14:textId="1ED1A7CB" w:rsidR="006B6A1B"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281DAAF5" w14:textId="77777777" w:rsidR="00C041F6" w:rsidRPr="003F2269" w:rsidRDefault="00C041F6" w:rsidP="00C041F6">
      <w:pPr>
        <w:keepNext/>
        <w:keepLines/>
        <w:spacing w:before="120"/>
        <w:ind w:left="1134" w:hanging="1134"/>
        <w:outlineLvl w:val="2"/>
        <w:rPr>
          <w:rFonts w:ascii="Arial" w:eastAsia="SimSun" w:hAnsi="Arial"/>
          <w:sz w:val="28"/>
          <w:highlight w:val="lightGray"/>
        </w:rPr>
      </w:pPr>
      <w:r w:rsidRPr="003F2269">
        <w:rPr>
          <w:rFonts w:ascii="Arial" w:eastAsia="SimSun" w:hAnsi="Arial"/>
          <w:sz w:val="28"/>
          <w:highlight w:val="lightGray"/>
        </w:rPr>
        <w:t>9.10.1</w:t>
      </w:r>
      <w:r w:rsidRPr="003F2269">
        <w:rPr>
          <w:rFonts w:ascii="Arial" w:eastAsia="SimSun" w:hAnsi="Arial"/>
          <w:sz w:val="28"/>
          <w:highlight w:val="lightGray"/>
        </w:rPr>
        <w:tab/>
        <w:t>Introduction</w:t>
      </w:r>
    </w:p>
    <w:p w14:paraId="1534370C" w14:textId="77777777" w:rsidR="00C041F6" w:rsidRPr="003F2269" w:rsidRDefault="00C041F6" w:rsidP="00C041F6">
      <w:pPr>
        <w:rPr>
          <w:rFonts w:eastAsia="SimSun"/>
          <w:highlight w:val="lightGray"/>
        </w:rPr>
      </w:pPr>
      <w:r w:rsidRPr="003F2269">
        <w:rPr>
          <w:rFonts w:eastAsia="SimSun"/>
          <w:highlight w:val="lightGray"/>
        </w:rPr>
        <w:t>This clause contains general requirements on the UE regarding CSI-RS based measurement reporting in RRC_CONNECTED state. The requirements are split in intra-frequency and inter-frequency measurements requirements.</w:t>
      </w:r>
      <w:r w:rsidRPr="003F2269">
        <w:rPr>
          <w:rFonts w:eastAsia="SimSun"/>
          <w:highlight w:val="lightGray"/>
          <w:lang w:eastAsia="ja-JP" w:bidi="hi-IN"/>
        </w:rPr>
        <w:t xml:space="preserve">  </w:t>
      </w:r>
    </w:p>
    <w:p w14:paraId="0F308A20" w14:textId="77777777" w:rsidR="00C041F6" w:rsidRPr="003F2269" w:rsidRDefault="00C041F6" w:rsidP="00C041F6">
      <w:pPr>
        <w:rPr>
          <w:rFonts w:eastAsia="SimSun"/>
          <w:highlight w:val="lightGray"/>
          <w:lang w:eastAsia="zh-CN"/>
        </w:rPr>
      </w:pPr>
      <w:r w:rsidRPr="003F2269">
        <w:rPr>
          <w:rFonts w:eastAsia="SimSun"/>
          <w:highlight w:val="lightGray"/>
          <w:lang w:eastAsia="zh-CN"/>
        </w:rPr>
        <w:t>The requirements in this clause apply, provided:</w:t>
      </w:r>
    </w:p>
    <w:p w14:paraId="542F9B08" w14:textId="77777777" w:rsidR="00C041F6" w:rsidRPr="003F2269" w:rsidRDefault="00C041F6" w:rsidP="00C041F6">
      <w:pPr>
        <w:ind w:left="568" w:hanging="284"/>
        <w:rPr>
          <w:rFonts w:eastAsia="SimSun"/>
          <w:highlight w:val="lightGray"/>
          <w:lang w:eastAsia="zh-CN"/>
        </w:rPr>
      </w:pPr>
      <w:r w:rsidRPr="003F2269">
        <w:rPr>
          <w:rFonts w:eastAsia="SimSun"/>
          <w:highlight w:val="lightGray"/>
          <w:lang w:eastAsia="zh-CN"/>
        </w:rPr>
        <w:t>-</w:t>
      </w:r>
      <w:r w:rsidRPr="003F2269">
        <w:rPr>
          <w:rFonts w:eastAsia="SimSun"/>
          <w:highlight w:val="lightGray"/>
          <w:lang w:eastAsia="zh-CN"/>
        </w:rPr>
        <w:tab/>
        <w:t>Only one MO is configured per CSI-RS frequency layer, and</w:t>
      </w:r>
    </w:p>
    <w:p w14:paraId="415B5E98" w14:textId="77777777" w:rsidR="00C041F6" w:rsidRPr="003F2269" w:rsidRDefault="00C041F6" w:rsidP="00C041F6">
      <w:pPr>
        <w:ind w:left="568" w:hanging="284"/>
        <w:rPr>
          <w:rFonts w:eastAsia="SimSun"/>
          <w:highlight w:val="lightGray"/>
          <w:lang w:eastAsia="zh-CN"/>
        </w:rPr>
      </w:pPr>
      <w:r w:rsidRPr="003F2269">
        <w:rPr>
          <w:rFonts w:eastAsia="SimSun"/>
          <w:highlight w:val="lightGray"/>
          <w:lang w:eastAsia="zh-CN"/>
        </w:rPr>
        <w:t>-</w:t>
      </w:r>
      <w:r w:rsidRPr="003F2269">
        <w:rPr>
          <w:rFonts w:eastAsia="SimSun"/>
          <w:highlight w:val="lightGray"/>
          <w:lang w:eastAsia="zh-CN"/>
        </w:rPr>
        <w:tab/>
        <w:t xml:space="preserve">all CSI-RS resources in the same MO </w:t>
      </w:r>
      <w:r w:rsidRPr="003F2269">
        <w:rPr>
          <w:rFonts w:eastAsia="SimSun"/>
          <w:highlight w:val="lightGray"/>
        </w:rPr>
        <w:t xml:space="preserve">are configured with the same </w:t>
      </w:r>
      <w:proofErr w:type="spellStart"/>
      <w:r w:rsidRPr="003F2269">
        <w:rPr>
          <w:rFonts w:eastAsia="SimSun"/>
          <w:highlight w:val="lightGray"/>
        </w:rPr>
        <w:t>csi-rs-MeasurementBW</w:t>
      </w:r>
      <w:proofErr w:type="spellEnd"/>
      <w:r w:rsidRPr="003F2269">
        <w:rPr>
          <w:rFonts w:eastAsia="SimSun"/>
          <w:highlight w:val="lightGray"/>
        </w:rPr>
        <w:t>, and</w:t>
      </w:r>
    </w:p>
    <w:p w14:paraId="6948BB24" w14:textId="77777777" w:rsidR="00C041F6" w:rsidRPr="003F2269" w:rsidRDefault="00C041F6" w:rsidP="00C041F6">
      <w:pPr>
        <w:ind w:left="568" w:hanging="284"/>
        <w:rPr>
          <w:rFonts w:eastAsia="SimSun"/>
          <w:highlight w:val="lightGray"/>
          <w:lang w:eastAsia="zh-CN"/>
        </w:rPr>
      </w:pPr>
      <w:r w:rsidRPr="003F2269">
        <w:rPr>
          <w:rFonts w:eastAsia="SimSun"/>
          <w:highlight w:val="lightGray"/>
          <w:lang w:eastAsia="zh-CN"/>
        </w:rPr>
        <w:t>-</w:t>
      </w:r>
      <w:r w:rsidRPr="003F2269">
        <w:rPr>
          <w:rFonts w:eastAsia="SimSun"/>
          <w:highlight w:val="lightGray"/>
          <w:lang w:eastAsia="zh-CN"/>
        </w:rPr>
        <w:tab/>
        <w:t xml:space="preserve">all CSI-RS resources in the same MO </w:t>
      </w:r>
      <w:r w:rsidRPr="003F2269">
        <w:rPr>
          <w:rFonts w:eastAsia="SimSun"/>
          <w:highlight w:val="lightGray"/>
        </w:rPr>
        <w:t>are configured with the same periodicity, and</w:t>
      </w:r>
    </w:p>
    <w:p w14:paraId="264050B0" w14:textId="77777777" w:rsidR="00C041F6" w:rsidRPr="003F2269" w:rsidRDefault="00C041F6" w:rsidP="00C041F6">
      <w:pPr>
        <w:ind w:left="568" w:hanging="284"/>
        <w:rPr>
          <w:rFonts w:eastAsia="SimSun"/>
          <w:highlight w:val="lightGray"/>
          <w:lang w:eastAsia="zh-CN"/>
        </w:rPr>
      </w:pPr>
      <w:r w:rsidRPr="00C041F6">
        <w:rPr>
          <w:rFonts w:eastAsia="SimSun"/>
          <w:highlight w:val="green"/>
          <w:lang w:eastAsia="zh-CN"/>
        </w:rPr>
        <w:t>-</w:t>
      </w:r>
      <w:r w:rsidRPr="00C041F6">
        <w:rPr>
          <w:rFonts w:eastAsia="SimSun"/>
          <w:highlight w:val="green"/>
          <w:lang w:eastAsia="zh-CN"/>
        </w:rPr>
        <w:tab/>
      </w:r>
      <w:proofErr w:type="spellStart"/>
      <w:r w:rsidRPr="00C041F6">
        <w:rPr>
          <w:rFonts w:eastAsia="SimSun"/>
          <w:i/>
          <w:iCs/>
          <w:highlight w:val="green"/>
        </w:rPr>
        <w:t>associatedSSB</w:t>
      </w:r>
      <w:proofErr w:type="spellEnd"/>
      <w:r w:rsidRPr="00C041F6">
        <w:rPr>
          <w:rFonts w:eastAsia="SimSun"/>
          <w:highlight w:val="green"/>
        </w:rPr>
        <w:t xml:space="preserve"> </w:t>
      </w:r>
      <w:r w:rsidRPr="00C041F6">
        <w:rPr>
          <w:rFonts w:eastAsia="SimSun"/>
          <w:highlight w:val="green"/>
          <w:lang w:eastAsia="zh-CN"/>
        </w:rPr>
        <w:t xml:space="preserve">is configured in </w:t>
      </w:r>
      <w:r w:rsidRPr="00C041F6">
        <w:rPr>
          <w:rFonts w:eastAsia="SimSun"/>
          <w:i/>
          <w:iCs/>
          <w:highlight w:val="green"/>
        </w:rPr>
        <w:t>CSI-RS-Resource-Mobility</w:t>
      </w:r>
      <w:r w:rsidRPr="00C041F6">
        <w:rPr>
          <w:rFonts w:eastAsia="SimSun"/>
          <w:highlight w:val="green"/>
        </w:rPr>
        <w:t xml:space="preserve"> </w:t>
      </w:r>
      <w:r w:rsidRPr="00C041F6">
        <w:rPr>
          <w:rFonts w:eastAsia="SimSun"/>
          <w:highlight w:val="green"/>
          <w:lang w:eastAsia="zh-CN"/>
        </w:rPr>
        <w:t>and detectable</w:t>
      </w:r>
      <w:r w:rsidRPr="003F2269">
        <w:rPr>
          <w:rFonts w:eastAsia="SimSun"/>
          <w:highlight w:val="lightGray"/>
          <w:lang w:eastAsia="zh-CN"/>
        </w:rPr>
        <w:t>, and</w:t>
      </w:r>
    </w:p>
    <w:p w14:paraId="0C64260A" w14:textId="77777777" w:rsidR="00C041F6" w:rsidRPr="003F2269" w:rsidRDefault="00C041F6" w:rsidP="00C041F6">
      <w:pPr>
        <w:ind w:left="568" w:hanging="284"/>
        <w:rPr>
          <w:rFonts w:eastAsia="SimSun"/>
          <w:highlight w:val="lightGray"/>
          <w:lang w:eastAsia="zh-CN"/>
        </w:rPr>
      </w:pPr>
      <w:r w:rsidRPr="003F2269">
        <w:rPr>
          <w:rFonts w:eastAsia="SimSun"/>
          <w:highlight w:val="lightGray"/>
          <w:lang w:eastAsia="zh-CN"/>
        </w:rPr>
        <w:t>-</w:t>
      </w:r>
      <w:r w:rsidRPr="003F2269">
        <w:rPr>
          <w:rFonts w:eastAsia="SimSun"/>
          <w:highlight w:val="lightGray"/>
          <w:lang w:eastAsia="zh-CN"/>
        </w:rPr>
        <w:tab/>
        <w:t xml:space="preserve">the associated SSB is </w:t>
      </w:r>
      <w:proofErr w:type="spellStart"/>
      <w:r w:rsidRPr="003F2269">
        <w:rPr>
          <w:rFonts w:eastAsia="SimSun"/>
          <w:highlight w:val="lightGray"/>
          <w:lang w:eastAsia="zh-CN"/>
        </w:rPr>
        <w:t>QCLed</w:t>
      </w:r>
      <w:proofErr w:type="spellEnd"/>
      <w:r w:rsidRPr="003F2269">
        <w:rPr>
          <w:rFonts w:eastAsia="SimSun"/>
          <w:highlight w:val="lightGray"/>
          <w:lang w:eastAsia="zh-CN"/>
        </w:rPr>
        <w:t xml:space="preserve"> with the corresponding CSI-RS resources in FR2, and</w:t>
      </w:r>
    </w:p>
    <w:p w14:paraId="791406A6" w14:textId="77777777" w:rsidR="00C041F6" w:rsidRPr="003F2269" w:rsidRDefault="00C041F6" w:rsidP="00C041F6">
      <w:pPr>
        <w:ind w:left="568" w:hanging="284"/>
        <w:rPr>
          <w:rFonts w:eastAsia="SimSun"/>
          <w:highlight w:val="lightGray"/>
          <w:lang w:eastAsia="zh-CN"/>
        </w:rPr>
      </w:pPr>
      <w:r w:rsidRPr="003F2269">
        <w:rPr>
          <w:rFonts w:eastAsia="SimSun"/>
          <w:highlight w:val="lightGray"/>
          <w:lang w:eastAsia="zh-CN"/>
        </w:rPr>
        <w:t>-</w:t>
      </w:r>
      <w:r w:rsidRPr="003F2269">
        <w:rPr>
          <w:rFonts w:eastAsia="SimSun"/>
          <w:highlight w:val="lightGray"/>
          <w:lang w:eastAsia="zh-CN"/>
        </w:rPr>
        <w:tab/>
        <w:t xml:space="preserve">the number of CSI-RS resources in any duration that equals to the length of a slot is no larger than UE capability </w:t>
      </w:r>
      <w:proofErr w:type="spellStart"/>
      <w:r w:rsidRPr="003F2269">
        <w:rPr>
          <w:rFonts w:eastAsia="SimSun"/>
          <w:i/>
          <w:highlight w:val="lightGray"/>
          <w:lang w:eastAsia="zh-CN"/>
        </w:rPr>
        <w:t>maxNumberCSI</w:t>
      </w:r>
      <w:proofErr w:type="spellEnd"/>
      <w:r w:rsidRPr="003F2269">
        <w:rPr>
          <w:rFonts w:eastAsia="SimSun"/>
          <w:i/>
          <w:highlight w:val="lightGray"/>
          <w:lang w:eastAsia="zh-CN"/>
        </w:rPr>
        <w:t>-RS-RRM-RS-SINR</w:t>
      </w:r>
      <w:r w:rsidRPr="003F2269">
        <w:rPr>
          <w:rFonts w:eastAsia="SimSun"/>
          <w:highlight w:val="lightGray"/>
          <w:lang w:eastAsia="zh-CN"/>
        </w:rPr>
        <w:t>.</w:t>
      </w:r>
    </w:p>
    <w:p w14:paraId="10501747" w14:textId="77777777" w:rsidR="00C041F6" w:rsidRPr="00BC3B17" w:rsidRDefault="00C041F6" w:rsidP="00C041F6">
      <w:pPr>
        <w:ind w:left="568" w:hanging="284"/>
        <w:rPr>
          <w:rFonts w:eastAsia="SimSun"/>
          <w:lang w:eastAsia="zh-CN"/>
        </w:rPr>
      </w:pPr>
      <w:r w:rsidRPr="003F2269">
        <w:rPr>
          <w:rFonts w:eastAsia="SimSun"/>
          <w:highlight w:val="lightGray"/>
          <w:lang w:val="en-US" w:eastAsia="zh-CN"/>
        </w:rPr>
        <w:lastRenderedPageBreak/>
        <w:t>-</w:t>
      </w:r>
      <w:r w:rsidRPr="003F2269">
        <w:rPr>
          <w:rFonts w:eastAsia="SimSun"/>
          <w:highlight w:val="lightGray"/>
          <w:lang w:val="en-US" w:eastAsia="zh-CN"/>
        </w:rPr>
        <w:tab/>
        <w:t>When there are mixed numerologies, the length of a slot is defined based on the smallest SCS</w:t>
      </w:r>
    </w:p>
    <w:p w14:paraId="6B99B3C4" w14:textId="77777777" w:rsidR="00C041F6" w:rsidRPr="003F2269" w:rsidRDefault="00C041F6" w:rsidP="00C041F6">
      <w:pPr>
        <w:keepNext/>
        <w:keepLines/>
        <w:spacing w:before="120"/>
        <w:ind w:left="1134" w:hanging="1134"/>
        <w:outlineLvl w:val="2"/>
        <w:rPr>
          <w:rFonts w:ascii="Arial" w:eastAsia="SimSun" w:hAnsi="Arial"/>
          <w:sz w:val="28"/>
          <w:highlight w:val="lightGray"/>
        </w:rPr>
      </w:pPr>
      <w:bookmarkStart w:id="31" w:name="_Toc5952703"/>
      <w:r w:rsidRPr="003F2269">
        <w:rPr>
          <w:rFonts w:ascii="Arial" w:eastAsia="SimSun" w:hAnsi="Arial"/>
          <w:sz w:val="28"/>
          <w:highlight w:val="lightGray"/>
        </w:rPr>
        <w:t>9.3.2</w:t>
      </w:r>
      <w:r w:rsidRPr="003F2269">
        <w:rPr>
          <w:rFonts w:ascii="Arial" w:eastAsia="SimSun" w:hAnsi="Arial"/>
          <w:sz w:val="28"/>
          <w:highlight w:val="lightGray"/>
        </w:rPr>
        <w:tab/>
        <w:t>Requirements applicability</w:t>
      </w:r>
      <w:bookmarkEnd w:id="31"/>
    </w:p>
    <w:p w14:paraId="02925028" w14:textId="77777777" w:rsidR="00C041F6" w:rsidRPr="003F2269" w:rsidRDefault="00C041F6" w:rsidP="00C041F6">
      <w:pPr>
        <w:rPr>
          <w:rFonts w:eastAsia="SimSun"/>
          <w:highlight w:val="lightGray"/>
        </w:rPr>
      </w:pPr>
      <w:r w:rsidRPr="003F2269">
        <w:rPr>
          <w:rFonts w:eastAsia="SimSun"/>
          <w:highlight w:val="lightGray"/>
        </w:rPr>
        <w:t>The requirements in clause 9.3 apply, provided:</w:t>
      </w:r>
    </w:p>
    <w:p w14:paraId="4219BC03" w14:textId="77777777" w:rsidR="00C041F6" w:rsidRPr="003F2269" w:rsidRDefault="00C041F6" w:rsidP="00C041F6">
      <w:pPr>
        <w:ind w:left="568" w:hanging="284"/>
        <w:rPr>
          <w:rFonts w:eastAsia="SimSun"/>
          <w:highlight w:val="lightGray"/>
        </w:rPr>
      </w:pPr>
      <w:r w:rsidRPr="003F2269">
        <w:rPr>
          <w:rFonts w:eastAsia="SimSun"/>
          <w:highlight w:val="lightGray"/>
        </w:rPr>
        <w:t>-</w:t>
      </w:r>
      <w:r w:rsidRPr="003F2269">
        <w:rPr>
          <w:rFonts w:eastAsia="SimSun"/>
          <w:highlight w:val="lightGray"/>
        </w:rPr>
        <w:tab/>
        <w:t>The cell being identified or measured is detectable.</w:t>
      </w:r>
    </w:p>
    <w:p w14:paraId="704EA2BF" w14:textId="77777777" w:rsidR="00C041F6" w:rsidRPr="00C041F6" w:rsidRDefault="00C041F6" w:rsidP="00C041F6">
      <w:pPr>
        <w:rPr>
          <w:rFonts w:eastAsia="SimSun" w:cs="v4.2.0"/>
          <w:highlight w:val="green"/>
        </w:rPr>
      </w:pPr>
      <w:r w:rsidRPr="00C041F6">
        <w:rPr>
          <w:rFonts w:eastAsia="SimSun"/>
          <w:highlight w:val="green"/>
        </w:rPr>
        <w:t>An inter-frequency cell shall be considered detectable</w:t>
      </w:r>
      <w:r w:rsidRPr="00C041F6">
        <w:rPr>
          <w:rFonts w:eastAsia="SimSun" w:cs="v4.2.0"/>
          <w:highlight w:val="green"/>
        </w:rPr>
        <w:t xml:space="preserve"> when</w:t>
      </w:r>
      <w:r w:rsidRPr="00C041F6">
        <w:rPr>
          <w:rFonts w:eastAsia="SimSun" w:cs="v4.2.0"/>
          <w:highlight w:val="green"/>
          <w:lang w:eastAsia="ko-KR"/>
        </w:rPr>
        <w:t xml:space="preserve"> for each relevant SSB</w:t>
      </w:r>
      <w:r w:rsidRPr="00C041F6">
        <w:rPr>
          <w:rFonts w:eastAsia="SimSun" w:cs="v4.2.0"/>
          <w:highlight w:val="green"/>
        </w:rPr>
        <w:t>:</w:t>
      </w:r>
    </w:p>
    <w:p w14:paraId="13C65A32" w14:textId="77777777" w:rsidR="00C041F6" w:rsidRPr="00C041F6" w:rsidRDefault="00C041F6" w:rsidP="00C041F6">
      <w:pPr>
        <w:ind w:left="568" w:hanging="284"/>
        <w:rPr>
          <w:rFonts w:eastAsia="SimSun"/>
          <w:highlight w:val="green"/>
        </w:rPr>
      </w:pPr>
      <w:r w:rsidRPr="00C041F6">
        <w:rPr>
          <w:rFonts w:eastAsia="SimSun"/>
          <w:highlight w:val="green"/>
        </w:rPr>
        <w:t>-</w:t>
      </w:r>
      <w:r w:rsidRPr="00C041F6">
        <w:rPr>
          <w:rFonts w:eastAsia="SimSun"/>
          <w:highlight w:val="green"/>
        </w:rPr>
        <w:tab/>
        <w:t>SS-RSRP related side conditions given in clauses 10.1.4 and 10.1.5 for FR1 and FR2, respectively, for a corresponding Band,</w:t>
      </w:r>
    </w:p>
    <w:p w14:paraId="3B7EFDB7" w14:textId="77777777" w:rsidR="00C041F6" w:rsidRPr="003F2269" w:rsidRDefault="00C041F6" w:rsidP="00C041F6">
      <w:pPr>
        <w:ind w:left="568" w:hanging="284"/>
        <w:rPr>
          <w:rFonts w:eastAsia="SimSun"/>
          <w:highlight w:val="lightGray"/>
        </w:rPr>
      </w:pPr>
      <w:r w:rsidRPr="003F2269">
        <w:rPr>
          <w:rFonts w:eastAsia="SimSun"/>
          <w:highlight w:val="lightGray"/>
        </w:rPr>
        <w:t>-</w:t>
      </w:r>
      <w:r w:rsidRPr="003F2269">
        <w:rPr>
          <w:rFonts w:eastAsia="SimSun"/>
          <w:highlight w:val="lightGray"/>
        </w:rPr>
        <w:tab/>
        <w:t>SS-RSRQ related side conditions given in clauses 10.1.9 and 10.1.10 for FR1 and FR2, respectively, for a corresponding Band,</w:t>
      </w:r>
    </w:p>
    <w:p w14:paraId="11D82F3F" w14:textId="77777777" w:rsidR="00C041F6" w:rsidRPr="003F2269" w:rsidRDefault="00C041F6" w:rsidP="00C041F6">
      <w:pPr>
        <w:ind w:left="568" w:hanging="284"/>
        <w:rPr>
          <w:rFonts w:eastAsia="SimSun"/>
          <w:highlight w:val="lightGray"/>
        </w:rPr>
      </w:pPr>
      <w:r w:rsidRPr="003F2269">
        <w:rPr>
          <w:rFonts w:eastAsia="SimSun"/>
          <w:highlight w:val="lightGray"/>
        </w:rPr>
        <w:t>-</w:t>
      </w:r>
      <w:r w:rsidRPr="003F2269">
        <w:rPr>
          <w:rFonts w:eastAsia="SimSun"/>
          <w:highlight w:val="lightGray"/>
        </w:rPr>
        <w:tab/>
        <w:t>SS-SINR related side conditions given in clauses 10.1.14 and 10.1.15 for FR1 and FR2, respectively, for a corresponding Band,</w:t>
      </w:r>
    </w:p>
    <w:p w14:paraId="6C1ED7A2" w14:textId="2D994E97" w:rsidR="00C041F6" w:rsidRDefault="00C041F6" w:rsidP="00C041F6">
      <w:pPr>
        <w:jc w:val="both"/>
        <w:rPr>
          <w:rFonts w:ascii="Arial" w:hAnsi="Arial" w:cs="Arial"/>
          <w:sz w:val="22"/>
          <w:szCs w:val="22"/>
        </w:rPr>
      </w:pPr>
      <w:r w:rsidRPr="003F2269">
        <w:rPr>
          <w:rFonts w:eastAsia="SimSun"/>
          <w:highlight w:val="lightGray"/>
        </w:rPr>
        <w:t>-</w:t>
      </w:r>
      <w:r w:rsidRPr="003F2269">
        <w:rPr>
          <w:rFonts w:eastAsia="SimSun"/>
          <w:highlight w:val="lightGray"/>
        </w:rPr>
        <w:tab/>
        <w:t xml:space="preserve">SSB_RP and SSB </w:t>
      </w:r>
      <w:proofErr w:type="spellStart"/>
      <w:r w:rsidRPr="003F2269">
        <w:rPr>
          <w:rFonts w:eastAsia="SimSun"/>
          <w:highlight w:val="lightGray"/>
          <w:lang w:val="en-US"/>
        </w:rPr>
        <w:t>Ês</w:t>
      </w:r>
      <w:proofErr w:type="spellEnd"/>
      <w:r w:rsidRPr="003F2269">
        <w:rPr>
          <w:rFonts w:eastAsia="SimSun"/>
          <w:highlight w:val="lightGray"/>
          <w:lang w:val="en-US"/>
        </w:rPr>
        <w:t>/</w:t>
      </w:r>
      <w:proofErr w:type="spellStart"/>
      <w:r w:rsidRPr="003F2269">
        <w:rPr>
          <w:rFonts w:eastAsia="SimSun"/>
          <w:highlight w:val="lightGray"/>
          <w:lang w:val="en-US"/>
        </w:rPr>
        <w:t>Iot</w:t>
      </w:r>
      <w:proofErr w:type="spellEnd"/>
      <w:r w:rsidRPr="003F2269">
        <w:rPr>
          <w:rFonts w:eastAsia="SimSun"/>
          <w:highlight w:val="lightGray"/>
        </w:rPr>
        <w:t xml:space="preserve"> according to Annex B.2.3 for a corresponding Band.</w:t>
      </w:r>
    </w:p>
    <w:p w14:paraId="7F7FADB5" w14:textId="77777777" w:rsidR="00636677" w:rsidRPr="00636677" w:rsidRDefault="00636677" w:rsidP="00636677">
      <w:pPr>
        <w:keepNext/>
        <w:keepLines/>
        <w:spacing w:before="120"/>
        <w:ind w:left="1134" w:hanging="1134"/>
        <w:outlineLvl w:val="2"/>
        <w:rPr>
          <w:rFonts w:ascii="Arial" w:eastAsia="SimSun" w:hAnsi="Arial"/>
          <w:sz w:val="28"/>
          <w:highlight w:val="lightGray"/>
          <w:lang w:val="en-US"/>
        </w:rPr>
      </w:pPr>
      <w:r w:rsidRPr="00636677">
        <w:rPr>
          <w:rFonts w:ascii="Arial" w:eastAsia="SimSun" w:hAnsi="Arial"/>
          <w:sz w:val="28"/>
          <w:highlight w:val="lightGray"/>
          <w:lang w:val="en-US"/>
        </w:rPr>
        <w:t>10.1.3</w:t>
      </w:r>
      <w:r w:rsidRPr="00636677">
        <w:rPr>
          <w:rFonts w:ascii="Arial" w:eastAsia="SimSun" w:hAnsi="Arial"/>
          <w:sz w:val="28"/>
          <w:highlight w:val="lightGray"/>
          <w:lang w:val="en-US"/>
        </w:rPr>
        <w:tab/>
        <w:t>Intra-frequency RSRP accuracy requirements for FR2</w:t>
      </w:r>
    </w:p>
    <w:p w14:paraId="6037F91B" w14:textId="77777777" w:rsidR="00636677" w:rsidRPr="00636677" w:rsidRDefault="00636677" w:rsidP="00636677">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r w:rsidRPr="00636677">
        <w:rPr>
          <w:rFonts w:ascii="Arial" w:eastAsia="SimSun" w:hAnsi="Arial"/>
          <w:sz w:val="24"/>
          <w:highlight w:val="lightGray"/>
          <w:lang w:val="en-US"/>
        </w:rPr>
        <w:t>10.1.3.1</w:t>
      </w:r>
      <w:r w:rsidRPr="00636677">
        <w:rPr>
          <w:rFonts w:ascii="Arial" w:eastAsia="SimSun" w:hAnsi="Arial"/>
          <w:sz w:val="24"/>
          <w:highlight w:val="lightGray"/>
          <w:lang w:val="en-US"/>
        </w:rPr>
        <w:tab/>
        <w:t>Intra-frequency SS-RSRP accuracy requirements</w:t>
      </w:r>
    </w:p>
    <w:p w14:paraId="5E5C607E" w14:textId="77777777" w:rsidR="00636677" w:rsidRPr="00636677" w:rsidRDefault="00636677" w:rsidP="00636677">
      <w:pPr>
        <w:keepNext/>
        <w:keepLines/>
        <w:spacing w:before="120"/>
        <w:ind w:left="1701" w:hanging="1701"/>
        <w:outlineLvl w:val="4"/>
        <w:rPr>
          <w:rFonts w:eastAsia="SimSun"/>
          <w:highlight w:val="lightGray"/>
        </w:rPr>
      </w:pPr>
      <w:r w:rsidRPr="00636677">
        <w:rPr>
          <w:rFonts w:ascii="Arial" w:eastAsia="SimSun" w:hAnsi="Arial"/>
          <w:sz w:val="22"/>
          <w:highlight w:val="lightGray"/>
        </w:rPr>
        <w:t>10.1.3.1.1</w:t>
      </w:r>
      <w:r w:rsidRPr="00636677">
        <w:rPr>
          <w:rFonts w:ascii="Arial" w:eastAsia="SimSun" w:hAnsi="Arial"/>
          <w:sz w:val="22"/>
          <w:highlight w:val="lightGray"/>
        </w:rPr>
        <w:tab/>
        <w:t xml:space="preserve">Absolute </w:t>
      </w:r>
      <w:r w:rsidRPr="00636677">
        <w:rPr>
          <w:rFonts w:ascii="Arial" w:eastAsia="SimSun" w:hAnsi="Arial"/>
          <w:sz w:val="22"/>
          <w:highlight w:val="lightGray"/>
          <w:lang w:val="en-US"/>
        </w:rPr>
        <w:t xml:space="preserve">SS-RSRP </w:t>
      </w:r>
      <w:r w:rsidRPr="00636677">
        <w:rPr>
          <w:rFonts w:ascii="Arial" w:eastAsia="SimSun" w:hAnsi="Arial"/>
          <w:sz w:val="22"/>
          <w:highlight w:val="lightGray"/>
        </w:rPr>
        <w:t>Accuracy</w:t>
      </w:r>
    </w:p>
    <w:p w14:paraId="18EE99E4" w14:textId="77777777" w:rsidR="00636677" w:rsidRPr="00636677" w:rsidRDefault="00636677" w:rsidP="00636677">
      <w:pPr>
        <w:rPr>
          <w:rFonts w:eastAsia="SimSun" w:cs="v4.2.0"/>
          <w:i/>
          <w:highlight w:val="lightGray"/>
        </w:rPr>
      </w:pPr>
      <w:r w:rsidRPr="00636677">
        <w:rPr>
          <w:rFonts w:eastAsia="SimSun" w:cs="v4.2.0"/>
          <w:highlight w:val="lightGray"/>
        </w:rPr>
        <w:t xml:space="preserve">Unless otherwise specified, the requirements for absolute accuracy of </w:t>
      </w:r>
      <w:r w:rsidRPr="00636677">
        <w:rPr>
          <w:rFonts w:eastAsia="SimSun" w:cs="v4.2.0"/>
          <w:highlight w:val="lightGray"/>
          <w:lang w:eastAsia="zh-CN"/>
        </w:rPr>
        <w:t>SS-RSRP</w:t>
      </w:r>
      <w:r w:rsidRPr="00636677">
        <w:rPr>
          <w:rFonts w:eastAsia="SimSun" w:cs="v4.2.0"/>
          <w:highlight w:val="lightGray"/>
        </w:rPr>
        <w:t xml:space="preserve"> in this clause apply to a cell on the same frequency as that of the serving cell in FR2.</w:t>
      </w:r>
    </w:p>
    <w:p w14:paraId="14928AAF" w14:textId="77777777" w:rsidR="00636677" w:rsidRPr="00636677" w:rsidRDefault="00636677" w:rsidP="00636677">
      <w:pPr>
        <w:rPr>
          <w:rFonts w:eastAsia="SimSun" w:cs="v4.2.0"/>
          <w:highlight w:val="lightGray"/>
        </w:rPr>
      </w:pPr>
      <w:r w:rsidRPr="00636677">
        <w:rPr>
          <w:rFonts w:eastAsia="SimSun" w:cs="v4.2.0"/>
          <w:highlight w:val="lightGray"/>
        </w:rPr>
        <w:t xml:space="preserve">The accuracy requirements in Table </w:t>
      </w:r>
      <w:r w:rsidRPr="00636677">
        <w:rPr>
          <w:rFonts w:eastAsia="SimSun" w:cs="v4.2.0"/>
          <w:highlight w:val="lightGray"/>
          <w:lang w:eastAsia="zh-CN"/>
        </w:rPr>
        <w:t>10.1.3.1.1</w:t>
      </w:r>
      <w:r w:rsidRPr="00636677">
        <w:rPr>
          <w:rFonts w:eastAsia="SimSun" w:cs="v4.2.0"/>
          <w:highlight w:val="lightGray"/>
        </w:rPr>
        <w:t>-1 are valid under the following conditions:</w:t>
      </w:r>
    </w:p>
    <w:p w14:paraId="54DF20A8"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0EF4B902"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5D6A2B63"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4D0F4E81"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t>Table 10.1.</w:t>
      </w:r>
      <w:r w:rsidRPr="00636677">
        <w:rPr>
          <w:rFonts w:ascii="Arial" w:eastAsia="SimSun" w:hAnsi="Arial"/>
          <w:b/>
          <w:highlight w:val="lightGray"/>
          <w:lang w:eastAsia="zh-CN"/>
        </w:rPr>
        <w:t>3</w:t>
      </w:r>
      <w:r w:rsidRPr="00636677">
        <w:rPr>
          <w:rFonts w:ascii="Arial" w:eastAsia="SimSun"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36677" w:rsidRPr="00636677" w14:paraId="5BA374D0" w14:textId="77777777" w:rsidTr="00FA03CF">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5F43870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14:paraId="3C9FDB0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45538CCA"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28C5296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ED2261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14:paraId="4F0C19B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SSB </w:t>
            </w:r>
            <w:proofErr w:type="spellStart"/>
            <w:r w:rsidRPr="00636677">
              <w:rPr>
                <w:rFonts w:ascii="Arial" w:eastAsia="SimSun" w:hAnsi="Arial" w:cs="Arial"/>
                <w:b/>
                <w:sz w:val="18"/>
                <w:highlight w:val="lightGray"/>
              </w:rPr>
              <w:t>Ês</w:t>
            </w:r>
            <w:proofErr w:type="spellEnd"/>
            <w:r w:rsidRPr="00636677">
              <w:rPr>
                <w:rFonts w:ascii="Arial" w:eastAsia="SimSun" w:hAnsi="Arial" w:cs="Arial"/>
                <w:b/>
                <w:sz w:val="18"/>
                <w:highlight w:val="lightGray"/>
              </w:rPr>
              <w:t>/</w:t>
            </w:r>
            <w:proofErr w:type="spellStart"/>
            <w:r w:rsidRPr="00636677">
              <w:rPr>
                <w:rFonts w:ascii="Arial" w:eastAsia="SimSun" w:hAnsi="Arial" w:cs="Arial"/>
                <w:b/>
                <w:sz w:val="18"/>
                <w:highlight w:val="lightGray"/>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E44829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1F60B14"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314CED5C"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6F3AC34D"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14:paraId="3C635BDB" w14:textId="77777777" w:rsidR="00636677" w:rsidRPr="00636677" w:rsidRDefault="00636677" w:rsidP="00636677">
            <w:pPr>
              <w:keepNext/>
              <w:keepLines/>
              <w:spacing w:after="0"/>
              <w:jc w:val="center"/>
              <w:rPr>
                <w:rFonts w:ascii="Arial" w:eastAsia="SimSun"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C7B63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AA5B3F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751E2DDB"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71404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5F3694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14:paraId="061BCAAD"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3B138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3C6A1E1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4E10C9E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r>
      <w:tr w:rsidR="00636677" w:rsidRPr="00636677" w14:paraId="71E75157"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21D21855"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13FC2C67"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tcPr>
          <w:p w14:paraId="4C4035BF" w14:textId="77777777" w:rsidR="00636677" w:rsidRPr="00636677" w:rsidRDefault="00636677" w:rsidP="00636677">
            <w:pPr>
              <w:keepNext/>
              <w:keepLines/>
              <w:spacing w:after="0"/>
              <w:jc w:val="center"/>
              <w:rPr>
                <w:rFonts w:ascii="Arial" w:eastAsia="SimSun"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65AC16B"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2BB0853"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0C3B4BEC" w14:textId="77777777" w:rsidR="00636677" w:rsidRPr="00636677" w:rsidRDefault="00636677" w:rsidP="00636677">
            <w:pPr>
              <w:keepNext/>
              <w:keepLines/>
              <w:spacing w:after="0"/>
              <w:jc w:val="center"/>
              <w:rPr>
                <w:rFonts w:ascii="Arial" w:eastAsia="SimSun"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14:paraId="59DC4246"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60FF2B99" w14:textId="77777777" w:rsidTr="00FA03CF">
        <w:trPr>
          <w:jc w:val="center"/>
        </w:trPr>
        <w:tc>
          <w:tcPr>
            <w:tcW w:w="1122" w:type="dxa"/>
            <w:tcBorders>
              <w:top w:val="single" w:sz="6" w:space="0" w:color="auto"/>
              <w:left w:val="single" w:sz="4" w:space="0" w:color="auto"/>
              <w:right w:val="single" w:sz="6" w:space="0" w:color="auto"/>
            </w:tcBorders>
            <w:shd w:val="clear" w:color="auto" w:fill="auto"/>
            <w:vAlign w:val="center"/>
          </w:tcPr>
          <w:p w14:paraId="5228759C"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7534B70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9</w:t>
            </w:r>
          </w:p>
        </w:tc>
        <w:tc>
          <w:tcPr>
            <w:tcW w:w="1119" w:type="dxa"/>
            <w:vMerge w:val="restart"/>
            <w:tcBorders>
              <w:top w:val="single" w:sz="6" w:space="0" w:color="auto"/>
              <w:left w:val="single" w:sz="4" w:space="0" w:color="auto"/>
              <w:right w:val="single" w:sz="4" w:space="0" w:color="auto"/>
            </w:tcBorders>
            <w:vAlign w:val="center"/>
          </w:tcPr>
          <w:p w14:paraId="025DEA06"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E7AC70" w14:textId="77777777" w:rsidR="00636677" w:rsidRPr="00636677" w:rsidRDefault="00636677" w:rsidP="00636677">
            <w:pPr>
              <w:keepNext/>
              <w:keepLines/>
              <w:spacing w:after="0"/>
              <w:jc w:val="center"/>
              <w:rPr>
                <w:rFonts w:ascii="Arial" w:eastAsia="Yu Mincho" w:hAnsi="Arial"/>
                <w:sz w:val="18"/>
                <w:highlight w:val="lightGray"/>
                <w:lang w:eastAsia="ja-JP"/>
              </w:rPr>
            </w:pPr>
            <w:r w:rsidRPr="00636677">
              <w:rPr>
                <w:rFonts w:ascii="Arial" w:eastAsia="SimSun" w:hAnsi="Arial"/>
                <w:sz w:val="18"/>
                <w:highlight w:val="green"/>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DCF30BD"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8D8A4A"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r>
      <w:tr w:rsidR="00636677" w:rsidRPr="00636677" w14:paraId="5B78100D" w14:textId="77777777" w:rsidTr="00FA03CF">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383869F2"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lang w:val="fr-FR"/>
              </w:rPr>
              <w:sym w:font="Symbol" w:char="F0B1"/>
            </w:r>
            <w:r w:rsidRPr="00636677">
              <w:rPr>
                <w:rFonts w:ascii="Arial" w:eastAsia="SimSun" w:hAnsi="Arial"/>
                <w:sz w:val="18"/>
                <w:highlight w:val="green"/>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74528D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11</w:t>
            </w:r>
          </w:p>
        </w:tc>
        <w:tc>
          <w:tcPr>
            <w:tcW w:w="1119" w:type="dxa"/>
            <w:vMerge/>
            <w:tcBorders>
              <w:left w:val="single" w:sz="4" w:space="0" w:color="auto"/>
              <w:right w:val="single" w:sz="4" w:space="0" w:color="auto"/>
            </w:tcBorders>
          </w:tcPr>
          <w:p w14:paraId="633C2488" w14:textId="77777777" w:rsidR="00636677" w:rsidRPr="00636677" w:rsidRDefault="00636677" w:rsidP="00636677">
            <w:pPr>
              <w:keepNext/>
              <w:keepLines/>
              <w:spacing w:after="0"/>
              <w:jc w:val="center"/>
              <w:rPr>
                <w:rFonts w:ascii="Arial" w:eastAsia="SimSun"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2553E"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29CEB3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8F85F98"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t>-50</w:t>
            </w:r>
          </w:p>
        </w:tc>
      </w:tr>
      <w:tr w:rsidR="00636677" w:rsidRPr="00636677" w14:paraId="2B8B286C" w14:textId="77777777" w:rsidTr="00FA03CF">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80CA7A7"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 xml:space="preserve">Values based on </w:t>
            </w:r>
            <w:proofErr w:type="spellStart"/>
            <w:r w:rsidRPr="00636677">
              <w:rPr>
                <w:rFonts w:ascii="Arial" w:eastAsia="SimSun" w:hAnsi="Arial"/>
                <w:sz w:val="18"/>
                <w:highlight w:val="lightGray"/>
              </w:rPr>
              <w:t>Refsens</w:t>
            </w:r>
            <w:proofErr w:type="spellEnd"/>
            <w:r w:rsidRPr="00636677">
              <w:rPr>
                <w:rFonts w:ascii="Arial" w:eastAsia="SimSun" w:hAnsi="Arial"/>
                <w:sz w:val="18"/>
                <w:highlight w:val="lightGray"/>
              </w:rPr>
              <w:t xml:space="preserve"> and EIS spherical coverage as defined in clauses 7.3.2 and 7.3.4 of TS 38.101-2 [19]. Applicable side condition selected depending on angle of arrival.</w:t>
            </w:r>
          </w:p>
          <w:p w14:paraId="08887ED9" w14:textId="77777777" w:rsidR="00636677" w:rsidRPr="00636677" w:rsidRDefault="00636677" w:rsidP="00636677">
            <w:pPr>
              <w:keepNext/>
              <w:keepLines/>
              <w:spacing w:after="0"/>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777701C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and related parameters may need to be adjusted to ensure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at UE baseband is above the value defined in this table.</w:t>
            </w:r>
          </w:p>
        </w:tc>
      </w:tr>
    </w:tbl>
    <w:p w14:paraId="149A92E0" w14:textId="77777777" w:rsidR="00636677" w:rsidRPr="00636677" w:rsidRDefault="00636677" w:rsidP="00636677">
      <w:pPr>
        <w:rPr>
          <w:rFonts w:eastAsia="SimSun"/>
          <w:highlight w:val="lightGray"/>
          <w:lang w:eastAsia="zh-CN"/>
        </w:rPr>
      </w:pPr>
    </w:p>
    <w:p w14:paraId="09015479" w14:textId="77777777" w:rsidR="00636677" w:rsidRPr="00636677" w:rsidRDefault="00636677" w:rsidP="00636677">
      <w:pPr>
        <w:keepNext/>
        <w:keepLines/>
        <w:spacing w:before="120"/>
        <w:ind w:left="1701" w:hanging="1701"/>
        <w:outlineLvl w:val="4"/>
        <w:rPr>
          <w:rFonts w:ascii="Arial" w:eastAsia="SimSun" w:hAnsi="Arial"/>
          <w:sz w:val="22"/>
          <w:highlight w:val="lightGray"/>
        </w:rPr>
      </w:pPr>
      <w:r w:rsidRPr="00636677">
        <w:rPr>
          <w:rFonts w:ascii="Arial" w:eastAsia="SimSun" w:hAnsi="Arial"/>
          <w:sz w:val="22"/>
          <w:highlight w:val="lightGray"/>
        </w:rPr>
        <w:lastRenderedPageBreak/>
        <w:t>10.1.3.1.2</w:t>
      </w:r>
      <w:r w:rsidRPr="00636677">
        <w:rPr>
          <w:rFonts w:ascii="Arial" w:eastAsia="SimSun" w:hAnsi="Arial"/>
          <w:sz w:val="22"/>
          <w:highlight w:val="lightGray"/>
        </w:rPr>
        <w:tab/>
        <w:t>Relative SS-RSRP Accuracy</w:t>
      </w:r>
    </w:p>
    <w:p w14:paraId="1312692C" w14:textId="77777777" w:rsidR="00636677" w:rsidRPr="00636677" w:rsidRDefault="00636677" w:rsidP="00636677">
      <w:pPr>
        <w:rPr>
          <w:rFonts w:eastAsia="SimSun" w:cs="v4.2.0"/>
          <w:highlight w:val="lightGray"/>
        </w:rPr>
      </w:pPr>
      <w:r w:rsidRPr="00636677">
        <w:rPr>
          <w:rFonts w:eastAsia="SimSun" w:cs="v4.2.0"/>
          <w:highlight w:val="lightGray"/>
        </w:rPr>
        <w:t xml:space="preserve">The relative accuracy of </w:t>
      </w:r>
      <w:r w:rsidRPr="00636677">
        <w:rPr>
          <w:rFonts w:eastAsia="SimSun" w:cs="v4.2.0"/>
          <w:highlight w:val="lightGray"/>
          <w:lang w:eastAsia="zh-CN"/>
        </w:rPr>
        <w:t>SS-RSRP</w:t>
      </w:r>
      <w:r w:rsidRPr="00636677">
        <w:rPr>
          <w:rFonts w:eastAsia="SimSun" w:cs="v4.2.0"/>
          <w:highlight w:val="lightGray"/>
        </w:rPr>
        <w:t xml:space="preserve"> is defined as the </w:t>
      </w:r>
      <w:r w:rsidRPr="00636677">
        <w:rPr>
          <w:rFonts w:eastAsia="SimSun" w:cs="v4.2.0"/>
          <w:highlight w:val="lightGray"/>
          <w:lang w:eastAsia="zh-CN"/>
        </w:rPr>
        <w:t>SS-RSRP</w:t>
      </w:r>
      <w:r w:rsidRPr="00636677">
        <w:rPr>
          <w:rFonts w:eastAsia="SimSun" w:cs="v4.2.0"/>
          <w:highlight w:val="lightGray"/>
        </w:rPr>
        <w:t xml:space="preserve"> measured from one cell compared to the </w:t>
      </w:r>
      <w:r w:rsidRPr="00636677">
        <w:rPr>
          <w:rFonts w:eastAsia="SimSun" w:cs="v4.2.0"/>
          <w:highlight w:val="lightGray"/>
          <w:lang w:eastAsia="zh-CN"/>
        </w:rPr>
        <w:t>SS-RSRP</w:t>
      </w:r>
      <w:r w:rsidRPr="00636677">
        <w:rPr>
          <w:rFonts w:eastAsia="SimSun" w:cs="v4.2.0"/>
          <w:highlight w:val="lightGray"/>
        </w:rPr>
        <w:t xml:space="preserve"> measured from another cell on the same frequency, or between any two SS-RSRP levels measured on the same cell in FR2.</w:t>
      </w:r>
    </w:p>
    <w:p w14:paraId="44596DD6"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35D79511" w14:textId="77777777" w:rsidR="00636677" w:rsidRPr="00636677" w:rsidRDefault="00636677" w:rsidP="00636677">
      <w:pPr>
        <w:ind w:left="568" w:hanging="284"/>
        <w:rPr>
          <w:rFonts w:eastAsia="SimSun" w:cs="v4.2.0"/>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2A7E7D5A"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519BA6CF"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t xml:space="preserve">Table </w:t>
      </w:r>
      <w:r w:rsidRPr="00636677">
        <w:rPr>
          <w:rFonts w:ascii="Arial" w:eastAsia="SimSun" w:hAnsi="Arial"/>
          <w:b/>
          <w:highlight w:val="lightGray"/>
          <w:lang w:eastAsia="zh-CN"/>
        </w:rPr>
        <w:t>10.1.3.1.2</w:t>
      </w:r>
      <w:r w:rsidRPr="00636677">
        <w:rPr>
          <w:rFonts w:ascii="Arial" w:eastAsia="SimSun" w:hAnsi="Arial"/>
          <w:b/>
          <w:highlight w:val="lightGray"/>
        </w:rPr>
        <w:t xml:space="preserve">-1: </w:t>
      </w:r>
      <w:r w:rsidRPr="00636677">
        <w:rPr>
          <w:rFonts w:ascii="Arial" w:eastAsia="SimSun" w:hAnsi="Arial"/>
          <w:b/>
          <w:highlight w:val="lightGray"/>
          <w:lang w:eastAsia="zh-CN"/>
        </w:rPr>
        <w:t>SS-RSRP</w:t>
      </w:r>
      <w:r w:rsidRPr="00636677">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636677" w:rsidRPr="00636677" w14:paraId="25669E5D" w14:textId="77777777" w:rsidTr="00FA03CF">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B5B271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52F8948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707D782B"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CD62CC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6F80A3B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51559A8"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SSB </w:t>
            </w:r>
            <w:proofErr w:type="spellStart"/>
            <w:r w:rsidRPr="00636677">
              <w:rPr>
                <w:rFonts w:ascii="Arial" w:eastAsia="SimSun" w:hAnsi="Arial" w:cs="Arial"/>
                <w:b/>
                <w:sz w:val="18"/>
                <w:highlight w:val="lightGray"/>
              </w:rPr>
              <w:t>Ês</w:t>
            </w:r>
            <w:proofErr w:type="spellEnd"/>
            <w:r w:rsidRPr="00636677">
              <w:rPr>
                <w:rFonts w:ascii="Arial" w:eastAsia="SimSun" w:hAnsi="Arial" w:cs="Arial"/>
                <w:b/>
                <w:sz w:val="18"/>
                <w:highlight w:val="lightGray"/>
              </w:rPr>
              <w:t>/</w:t>
            </w:r>
            <w:proofErr w:type="spellStart"/>
            <w:r w:rsidRPr="00636677">
              <w:rPr>
                <w:rFonts w:ascii="Arial" w:eastAsia="SimSun" w:hAnsi="Arial" w:cs="Arial"/>
                <w:b/>
                <w:sz w:val="18"/>
                <w:highlight w:val="lightGray"/>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F1D42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6C30184" w14:textId="77777777" w:rsidTr="00FA03CF">
        <w:trPr>
          <w:jc w:val="center"/>
        </w:trPr>
        <w:tc>
          <w:tcPr>
            <w:tcW w:w="1111" w:type="dxa"/>
            <w:vMerge/>
            <w:tcBorders>
              <w:left w:val="single" w:sz="4" w:space="0" w:color="auto"/>
              <w:right w:val="single" w:sz="6" w:space="0" w:color="auto"/>
            </w:tcBorders>
            <w:shd w:val="clear" w:color="auto" w:fill="auto"/>
            <w:vAlign w:val="center"/>
          </w:tcPr>
          <w:p w14:paraId="18780794"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4FC77947"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328481B2" w14:textId="77777777" w:rsidR="00636677" w:rsidRPr="00636677" w:rsidRDefault="00636677" w:rsidP="00636677">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04888"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0E9B4C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1CE414D7"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21E2C20"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A8F952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15AB91E"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C58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51F9A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r>
      <w:tr w:rsidR="00636677" w:rsidRPr="00636677" w14:paraId="71C8C936" w14:textId="77777777" w:rsidTr="00FA03CF">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0033A9"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23CAE1C1"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39437504" w14:textId="77777777" w:rsidR="00636677" w:rsidRPr="00636677" w:rsidRDefault="00636677" w:rsidP="00636677">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BECF45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C6792C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2C7724BA"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739BED88" w14:textId="77777777" w:rsidTr="00FA03CF">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EDC0E0F"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sym w:font="Symbol" w:char="F0B1"/>
            </w:r>
            <w:r w:rsidRPr="00636677">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B142F9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sym w:font="Symbol" w:char="F0B1"/>
            </w:r>
            <w:r w:rsidRPr="00636677">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70727B09"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E6F789" w14:textId="77777777" w:rsidR="00636677" w:rsidRPr="00636677" w:rsidRDefault="00636677" w:rsidP="00636677">
            <w:pPr>
              <w:keepNext/>
              <w:keepLines/>
              <w:spacing w:after="0"/>
              <w:jc w:val="center"/>
              <w:rPr>
                <w:rFonts w:ascii="Arial" w:eastAsia="Yu Mincho" w:hAnsi="Arial"/>
                <w:sz w:val="18"/>
                <w:highlight w:val="green"/>
                <w:lang w:eastAsia="ja-JP"/>
              </w:rPr>
            </w:pPr>
            <w:r w:rsidRPr="00636677">
              <w:rPr>
                <w:rFonts w:ascii="Arial" w:eastAsia="SimSun"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B338EF" w14:textId="77777777" w:rsidR="00636677" w:rsidRPr="00636677" w:rsidRDefault="00636677" w:rsidP="00636677">
            <w:pPr>
              <w:keepNext/>
              <w:keepLines/>
              <w:spacing w:after="0"/>
              <w:jc w:val="center"/>
              <w:rPr>
                <w:rFonts w:ascii="Arial" w:eastAsia="SimSun" w:hAnsi="Arial"/>
                <w:sz w:val="18"/>
                <w:highlight w:val="green"/>
              </w:rPr>
            </w:pPr>
            <w:r w:rsidRPr="00636677">
              <w:rPr>
                <w:rFonts w:ascii="Arial" w:eastAsia="SimSun" w:hAnsi="Arial"/>
                <w:sz w:val="18"/>
                <w:highlight w:val="green"/>
              </w:rPr>
              <w:t>-50</w:t>
            </w:r>
          </w:p>
        </w:tc>
      </w:tr>
      <w:tr w:rsidR="00636677" w:rsidRPr="00636677" w14:paraId="2FA590C6" w14:textId="77777777" w:rsidTr="00FA03CF">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FF469E6"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 xml:space="preserve">Values based on </w:t>
            </w:r>
            <w:proofErr w:type="spellStart"/>
            <w:r w:rsidRPr="00636677">
              <w:rPr>
                <w:rFonts w:ascii="Arial" w:eastAsia="SimSun" w:hAnsi="Arial"/>
                <w:sz w:val="18"/>
                <w:highlight w:val="lightGray"/>
              </w:rPr>
              <w:t>Refsens</w:t>
            </w:r>
            <w:proofErr w:type="spellEnd"/>
            <w:r w:rsidRPr="00636677">
              <w:rPr>
                <w:rFonts w:ascii="Arial" w:eastAsia="SimSun" w:hAnsi="Arial"/>
                <w:sz w:val="18"/>
                <w:highlight w:val="lightGray"/>
              </w:rPr>
              <w:t xml:space="preserve"> and EIS spherical coverage as defined in clauses 7.3.2 and 7.3.4 of TS 38.101-2 [19]. Applicable side condition selected depending on angle of arrival.</w:t>
            </w:r>
          </w:p>
          <w:p w14:paraId="1E8F813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025BBFBF"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and related parameters may need to be adjusted to ensure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at UE baseband is above the value defined in this table.</w:t>
            </w:r>
          </w:p>
          <w:p w14:paraId="14D7A36F" w14:textId="77777777" w:rsidR="00636677" w:rsidRPr="00636677" w:rsidRDefault="00636677" w:rsidP="00636677">
            <w:pPr>
              <w:keepNext/>
              <w:keepLines/>
              <w:spacing w:after="0"/>
              <w:ind w:left="851" w:hanging="851"/>
              <w:rPr>
                <w:rFonts w:ascii="Arial" w:eastAsia="SimSun" w:hAnsi="Arial"/>
                <w:sz w:val="18"/>
              </w:rPr>
            </w:pPr>
            <w:r w:rsidRPr="00636677">
              <w:rPr>
                <w:rFonts w:ascii="Arial" w:eastAsia="SimSun" w:hAnsi="Arial"/>
                <w:sz w:val="18"/>
                <w:highlight w:val="lightGray"/>
              </w:rPr>
              <w:t>Note 4:</w:t>
            </w:r>
            <w:r w:rsidRPr="00636677">
              <w:rPr>
                <w:rFonts w:ascii="Arial" w:eastAsia="SimSun" w:hAnsi="Arial"/>
                <w:sz w:val="18"/>
                <w:highlight w:val="lightGray"/>
              </w:rPr>
              <w:tab/>
              <w:t xml:space="preserve">The parameter SSB </w:t>
            </w:r>
            <w:proofErr w:type="spellStart"/>
            <w:r w:rsidRPr="00636677">
              <w:rPr>
                <w:rFonts w:ascii="Arial" w:eastAsia="SimSun" w:hAnsi="Arial"/>
                <w:sz w:val="18"/>
                <w:highlight w:val="lightGray"/>
              </w:rPr>
              <w:t>Ês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is the minimum SSB </w:t>
            </w:r>
            <w:proofErr w:type="spellStart"/>
            <w:r w:rsidRPr="00636677">
              <w:rPr>
                <w:rFonts w:ascii="Arial" w:eastAsia="SimSun" w:hAnsi="Arial"/>
                <w:sz w:val="18"/>
                <w:highlight w:val="lightGray"/>
              </w:rPr>
              <w:t>Ês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of the pair of cells to which the requirement applies.</w:t>
            </w:r>
          </w:p>
        </w:tc>
      </w:tr>
    </w:tbl>
    <w:p w14:paraId="7DAFD64A" w14:textId="77777777" w:rsidR="00636677" w:rsidRPr="00636677" w:rsidRDefault="00636677" w:rsidP="00636677">
      <w:pPr>
        <w:rPr>
          <w:rFonts w:eastAsia="SimSun"/>
        </w:rPr>
      </w:pPr>
    </w:p>
    <w:p w14:paraId="5DBCD755"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309DBADC" w14:textId="77777777"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14:paraId="281A760F" w14:textId="77777777" w:rsidTr="005603A8">
        <w:trPr>
          <w:trHeight w:val="105"/>
          <w:jc w:val="center"/>
        </w:trPr>
        <w:tc>
          <w:tcPr>
            <w:tcW w:w="1171" w:type="dxa"/>
            <w:vMerge w:val="restart"/>
            <w:shd w:val="clear" w:color="auto" w:fill="auto"/>
            <w:vAlign w:val="center"/>
          </w:tcPr>
          <w:p w14:paraId="2E1661BD"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14:paraId="2BB06501"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14:paraId="291FAC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14:paraId="3F3A10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14:paraId="31A87E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 xml:space="preserve">SSB </w:t>
            </w:r>
            <w:proofErr w:type="spellStart"/>
            <w:r w:rsidRPr="00E224F8">
              <w:rPr>
                <w:rFonts w:ascii="Arial" w:eastAsia="SimSun" w:hAnsi="Arial"/>
                <w:b/>
                <w:sz w:val="18"/>
                <w:highlight w:val="lightGray"/>
              </w:rPr>
              <w:t>Ês</w:t>
            </w:r>
            <w:proofErr w:type="spellEnd"/>
            <w:r w:rsidRPr="00E224F8">
              <w:rPr>
                <w:rFonts w:ascii="Arial" w:eastAsia="SimSun" w:hAnsi="Arial"/>
                <w:b/>
                <w:sz w:val="18"/>
                <w:highlight w:val="lightGray"/>
              </w:rPr>
              <w:t>/</w:t>
            </w:r>
            <w:proofErr w:type="spellStart"/>
            <w:r w:rsidRPr="00E224F8">
              <w:rPr>
                <w:rFonts w:ascii="Arial" w:eastAsia="SimSun" w:hAnsi="Arial"/>
                <w:b/>
                <w:sz w:val="18"/>
                <w:highlight w:val="lightGray"/>
              </w:rPr>
              <w:t>Iot</w:t>
            </w:r>
            <w:proofErr w:type="spellEnd"/>
          </w:p>
        </w:tc>
      </w:tr>
      <w:tr w:rsidR="00E224F8" w:rsidRPr="00E224F8" w14:paraId="301A33F8" w14:textId="77777777" w:rsidTr="005603A8">
        <w:trPr>
          <w:trHeight w:val="105"/>
          <w:jc w:val="center"/>
        </w:trPr>
        <w:tc>
          <w:tcPr>
            <w:tcW w:w="1171" w:type="dxa"/>
            <w:vMerge/>
            <w:shd w:val="clear" w:color="auto" w:fill="auto"/>
          </w:tcPr>
          <w:p w14:paraId="1A2FF21F"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3C684C7B"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84ACD86" w14:textId="77777777"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38BB420E"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14:paraId="02E1EBA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14:paraId="312665EE" w14:textId="77777777" w:rsidTr="005603A8">
        <w:trPr>
          <w:trHeight w:val="105"/>
          <w:jc w:val="center"/>
        </w:trPr>
        <w:tc>
          <w:tcPr>
            <w:tcW w:w="1171" w:type="dxa"/>
            <w:vMerge/>
            <w:shd w:val="clear" w:color="auto" w:fill="auto"/>
          </w:tcPr>
          <w:p w14:paraId="784883D0"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10F5C7CA"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FFE425C"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844A32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14:paraId="1C34FAC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14:paraId="37862AD8"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FAEDBCD" w14:textId="77777777" w:rsidTr="005603A8">
        <w:trPr>
          <w:trHeight w:val="105"/>
          <w:jc w:val="center"/>
        </w:trPr>
        <w:tc>
          <w:tcPr>
            <w:tcW w:w="1171" w:type="dxa"/>
            <w:vMerge/>
            <w:shd w:val="clear" w:color="auto" w:fill="auto"/>
          </w:tcPr>
          <w:p w14:paraId="29211D8D"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767765A3"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D831FFD"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0A6F1DD5"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14:paraId="63D81D96"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14:paraId="74F3FFF2"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CC82165" w14:textId="77777777" w:rsidTr="005603A8">
        <w:trPr>
          <w:trHeight w:val="105"/>
          <w:jc w:val="center"/>
        </w:trPr>
        <w:tc>
          <w:tcPr>
            <w:tcW w:w="1171" w:type="dxa"/>
            <w:vMerge/>
            <w:shd w:val="clear" w:color="auto" w:fill="auto"/>
          </w:tcPr>
          <w:p w14:paraId="02332F1A"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00A2B3F1"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CDDE091" w14:textId="77777777"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14:paraId="66FD1E77"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14:paraId="1786BBB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14:paraId="26DCE27B" w14:textId="77777777"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14:paraId="02E9519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14:paraId="4BEBDD94"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14:paraId="32A05ACC"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5AF38AFD" w14:textId="77777777" w:rsidTr="005603A8">
        <w:trPr>
          <w:jc w:val="center"/>
        </w:trPr>
        <w:tc>
          <w:tcPr>
            <w:tcW w:w="1171" w:type="dxa"/>
            <w:vMerge w:val="restart"/>
            <w:shd w:val="clear" w:color="auto" w:fill="auto"/>
            <w:vAlign w:val="center"/>
          </w:tcPr>
          <w:p w14:paraId="34B5FF00"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14:paraId="45047EA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14:paraId="587B12AC"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04883A1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792828AA"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14ACEC16"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48E9B1E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4859CCD2"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38136417"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14:paraId="74FE88E7" w14:textId="77777777" w:rsidTr="005603A8">
        <w:trPr>
          <w:jc w:val="center"/>
        </w:trPr>
        <w:tc>
          <w:tcPr>
            <w:tcW w:w="1171" w:type="dxa"/>
            <w:vMerge/>
            <w:shd w:val="clear" w:color="auto" w:fill="auto"/>
            <w:vAlign w:val="center"/>
          </w:tcPr>
          <w:p w14:paraId="4C27F46F"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33D92F1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EFC332"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62202017"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057C04C6"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01CFE16C"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1F079646"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11CAB17"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43DC498D"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E7A22A8" w14:textId="77777777" w:rsidTr="005603A8">
        <w:trPr>
          <w:jc w:val="center"/>
        </w:trPr>
        <w:tc>
          <w:tcPr>
            <w:tcW w:w="1171" w:type="dxa"/>
            <w:vMerge/>
            <w:shd w:val="clear" w:color="auto" w:fill="auto"/>
            <w:vAlign w:val="center"/>
          </w:tcPr>
          <w:p w14:paraId="63D6F3B0"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484F84D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A75CFC"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8A6EA38"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06742271"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3059F017"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14:paraId="055C6E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45FBD405"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6901A09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5C4A3850" w14:textId="77777777" w:rsidTr="005603A8">
        <w:trPr>
          <w:jc w:val="center"/>
        </w:trPr>
        <w:tc>
          <w:tcPr>
            <w:tcW w:w="1171" w:type="dxa"/>
            <w:vMerge/>
            <w:shd w:val="clear" w:color="auto" w:fill="auto"/>
            <w:vAlign w:val="center"/>
          </w:tcPr>
          <w:p w14:paraId="2E907F84"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878C7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956C3F"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1B667B0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14:paraId="458AF36B"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7EA91FF7"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14:paraId="393C4D9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5979E4FC"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345281CC"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411AB024" w14:textId="77777777" w:rsidTr="005603A8">
        <w:trPr>
          <w:jc w:val="center"/>
        </w:trPr>
        <w:tc>
          <w:tcPr>
            <w:tcW w:w="1171" w:type="dxa"/>
            <w:vMerge/>
            <w:shd w:val="clear" w:color="auto" w:fill="auto"/>
            <w:vAlign w:val="center"/>
          </w:tcPr>
          <w:p w14:paraId="265F40A9"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2F4066F1"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4B9F355"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CB8DE2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5B2FECBD"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5899F5AF"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14:paraId="2573316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F3B6621"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4C9E9CA"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85CF679" w14:textId="77777777" w:rsidTr="005603A8">
        <w:trPr>
          <w:jc w:val="center"/>
        </w:trPr>
        <w:tc>
          <w:tcPr>
            <w:tcW w:w="1171" w:type="dxa"/>
            <w:vMerge/>
            <w:shd w:val="clear" w:color="auto" w:fill="auto"/>
            <w:vAlign w:val="center"/>
          </w:tcPr>
          <w:p w14:paraId="37E4330A"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14:paraId="4886D7EE"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14:paraId="7816A25E"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175FF958"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57ED6EEC"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AC5384A"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B0D3F96"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64D02A9"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236BC478"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14:paraId="4CCAA3DB" w14:textId="77777777" w:rsidTr="005603A8">
        <w:trPr>
          <w:jc w:val="center"/>
        </w:trPr>
        <w:tc>
          <w:tcPr>
            <w:tcW w:w="1171" w:type="dxa"/>
            <w:vMerge/>
            <w:shd w:val="clear" w:color="auto" w:fill="auto"/>
            <w:vAlign w:val="center"/>
          </w:tcPr>
          <w:p w14:paraId="216879B8"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01241C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771BF57"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01C63CDC"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2D1965A4"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25D1461"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7E3A8E1"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3D278D5"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C726CF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382F549" w14:textId="77777777" w:rsidTr="005603A8">
        <w:trPr>
          <w:jc w:val="center"/>
        </w:trPr>
        <w:tc>
          <w:tcPr>
            <w:tcW w:w="1171" w:type="dxa"/>
            <w:vMerge/>
            <w:shd w:val="clear" w:color="auto" w:fill="auto"/>
            <w:vAlign w:val="center"/>
          </w:tcPr>
          <w:p w14:paraId="14FCF2E3"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6FE9846"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249CE8"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7A44434"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43D94327"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00F1F4DB"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14:paraId="5D4B26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704D4DC"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66BD8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10A85432" w14:textId="77777777" w:rsidTr="005603A8">
        <w:trPr>
          <w:jc w:val="center"/>
        </w:trPr>
        <w:tc>
          <w:tcPr>
            <w:tcW w:w="1171" w:type="dxa"/>
            <w:vMerge/>
            <w:shd w:val="clear" w:color="auto" w:fill="auto"/>
            <w:vAlign w:val="center"/>
          </w:tcPr>
          <w:p w14:paraId="7208BF5E"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54A26E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80F5C0"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4C60B3B2"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14:paraId="34DA91B3"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4014584B"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14:paraId="678C0E09"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303527B"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17FD8A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028A7E1C" w14:textId="77777777" w:rsidTr="005603A8">
        <w:trPr>
          <w:jc w:val="center"/>
        </w:trPr>
        <w:tc>
          <w:tcPr>
            <w:tcW w:w="1171" w:type="dxa"/>
            <w:vMerge/>
            <w:shd w:val="clear" w:color="auto" w:fill="auto"/>
            <w:vAlign w:val="center"/>
          </w:tcPr>
          <w:p w14:paraId="24B2C97F"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9E8E3FA"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7EDBAA"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BBDEDAF"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40544630"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7C1583C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14:paraId="606CD85C"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AB51976"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09EAE1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4F89661" w14:textId="77777777" w:rsidTr="005603A8">
        <w:trPr>
          <w:jc w:val="center"/>
        </w:trPr>
        <w:tc>
          <w:tcPr>
            <w:tcW w:w="9781" w:type="dxa"/>
            <w:gridSpan w:val="9"/>
            <w:shd w:val="clear" w:color="auto" w:fill="auto"/>
            <w:vAlign w:val="center"/>
          </w:tcPr>
          <w:p w14:paraId="1614970C"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2EF3548B"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 xml:space="preserve">Values specified at the Reference point to give minimum SSB </w:t>
            </w:r>
            <w:proofErr w:type="spellStart"/>
            <w:r w:rsidRPr="00E224F8">
              <w:rPr>
                <w:rFonts w:ascii="Arial" w:eastAsia="SimSun" w:hAnsi="Arial"/>
                <w:sz w:val="18"/>
                <w:highlight w:val="lightGray"/>
              </w:rPr>
              <w:t>Ês</w:t>
            </w:r>
            <w:proofErr w:type="spellEnd"/>
            <w:r w:rsidRPr="00E224F8">
              <w:rPr>
                <w:rFonts w:ascii="Arial" w:eastAsia="SimSun" w:hAnsi="Arial"/>
                <w:sz w:val="18"/>
                <w:highlight w:val="lightGray"/>
              </w:rPr>
              <w:t>/</w:t>
            </w:r>
            <w:proofErr w:type="spellStart"/>
            <w:r w:rsidRPr="00E224F8">
              <w:rPr>
                <w:rFonts w:ascii="Arial" w:eastAsia="SimSun" w:hAnsi="Arial"/>
                <w:sz w:val="18"/>
                <w:highlight w:val="lightGray"/>
              </w:rPr>
              <w:t>Iot</w:t>
            </w:r>
            <w:proofErr w:type="spellEnd"/>
            <w:r w:rsidRPr="00E224F8">
              <w:rPr>
                <w:rFonts w:ascii="Arial" w:eastAsia="SimSun" w:hAnsi="Arial"/>
                <w:sz w:val="18"/>
                <w:highlight w:val="lightGray"/>
              </w:rPr>
              <w:t>, with no applied noise.</w:t>
            </w:r>
          </w:p>
          <w:p w14:paraId="47FF3748" w14:textId="77777777"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w:t>
            </w:r>
            <w:proofErr w:type="spellStart"/>
            <w:proofErr w:type="gram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proofErr w:type="spellEnd"/>
            <w:proofErr w:type="gramEnd"/>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w:t>
            </w:r>
            <w:proofErr w:type="spell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proofErr w:type="spellEnd"/>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14:paraId="6FADDD2E" w14:textId="63C2223D" w:rsidR="00B633EC" w:rsidRDefault="00B633EC" w:rsidP="00B633EC">
      <w:pPr>
        <w:jc w:val="both"/>
        <w:rPr>
          <w:rFonts w:eastAsia="Yu Mincho"/>
          <w:lang w:eastAsia="ja-JP"/>
        </w:rPr>
      </w:pPr>
    </w:p>
    <w:p w14:paraId="43A8E9D9" w14:textId="77777777" w:rsidR="00E949A8" w:rsidRPr="00E949A8" w:rsidRDefault="00E949A8" w:rsidP="00E949A8">
      <w:pPr>
        <w:pStyle w:val="4"/>
        <w:rPr>
          <w:highlight w:val="lightGray"/>
          <w:lang w:val="en-US"/>
        </w:rPr>
      </w:pPr>
      <w:r w:rsidRPr="00E949A8">
        <w:rPr>
          <w:highlight w:val="lightGray"/>
          <w:lang w:val="en-US"/>
        </w:rPr>
        <w:t>10.1.3.3</w:t>
      </w:r>
      <w:r w:rsidRPr="00E949A8">
        <w:rPr>
          <w:highlight w:val="lightGray"/>
          <w:lang w:val="en-US"/>
        </w:rPr>
        <w:tab/>
        <w:t>Intra-frequency CSI-RSRP accuracy requirements</w:t>
      </w:r>
    </w:p>
    <w:p w14:paraId="42200206" w14:textId="77777777" w:rsidR="00E949A8" w:rsidRPr="00E949A8" w:rsidRDefault="00E949A8" w:rsidP="00E949A8">
      <w:pPr>
        <w:keepNext/>
        <w:keepLines/>
        <w:spacing w:before="120"/>
        <w:ind w:left="1701" w:hanging="1701"/>
        <w:outlineLvl w:val="4"/>
        <w:rPr>
          <w:rFonts w:ascii="Arial" w:eastAsia="SimSun" w:hAnsi="Arial"/>
          <w:sz w:val="22"/>
          <w:highlight w:val="lightGray"/>
        </w:rPr>
      </w:pPr>
      <w:r w:rsidRPr="00E949A8">
        <w:rPr>
          <w:rFonts w:ascii="Arial" w:eastAsia="SimSun" w:hAnsi="Arial"/>
          <w:sz w:val="22"/>
          <w:highlight w:val="lightGray"/>
        </w:rPr>
        <w:t>10.1.3.3.1</w:t>
      </w:r>
      <w:r w:rsidRPr="00E949A8">
        <w:rPr>
          <w:rFonts w:ascii="Arial" w:eastAsia="SimSun" w:hAnsi="Arial"/>
          <w:sz w:val="22"/>
          <w:highlight w:val="lightGray"/>
        </w:rPr>
        <w:tab/>
        <w:t>Absolute CSI-RSRP Accuracy</w:t>
      </w:r>
    </w:p>
    <w:p w14:paraId="60FA7200" w14:textId="77777777" w:rsidR="00E949A8" w:rsidRPr="00E949A8" w:rsidRDefault="00E949A8" w:rsidP="00E949A8">
      <w:pPr>
        <w:rPr>
          <w:rFonts w:cs="v4.2.0"/>
          <w:highlight w:val="lightGray"/>
        </w:rPr>
      </w:pPr>
      <w:r w:rsidRPr="00E949A8">
        <w:rPr>
          <w:rFonts w:cs="v4.2.0"/>
          <w:highlight w:val="lightGray"/>
        </w:rPr>
        <w:t xml:space="preserve">Unless otherwise specified, the requirements for absolute accuracy of </w:t>
      </w:r>
      <w:r w:rsidRPr="00E949A8">
        <w:rPr>
          <w:rFonts w:cs="v4.2.0"/>
          <w:highlight w:val="lightGray"/>
          <w:lang w:eastAsia="zh-CN"/>
        </w:rPr>
        <w:t>CSI-RSRP</w:t>
      </w:r>
      <w:r w:rsidRPr="00E949A8">
        <w:rPr>
          <w:rFonts w:cs="v4.2.0"/>
          <w:highlight w:val="lightGray"/>
        </w:rPr>
        <w:t xml:space="preserve"> in this clause apply to a cell where the CSI-RS resources to be measured have the same </w:t>
      </w:r>
      <w:proofErr w:type="spellStart"/>
      <w:r w:rsidRPr="00E949A8">
        <w:rPr>
          <w:rFonts w:cs="v4.2.0"/>
          <w:highlight w:val="lightGray"/>
        </w:rPr>
        <w:t>center</w:t>
      </w:r>
      <w:proofErr w:type="spellEnd"/>
      <w:r w:rsidRPr="00E949A8">
        <w:rPr>
          <w:rFonts w:cs="v4.2.0"/>
          <w:highlight w:val="lightGray"/>
        </w:rPr>
        <w:t xml:space="preserve"> frequency as the CSI-RS resources indicated for measurement in the serving cell in FR2.</w:t>
      </w:r>
    </w:p>
    <w:p w14:paraId="02F45155" w14:textId="77777777" w:rsidR="00E949A8" w:rsidRPr="00E949A8" w:rsidRDefault="00E949A8" w:rsidP="00E949A8">
      <w:pPr>
        <w:rPr>
          <w:rFonts w:cs="v4.2.0"/>
          <w:highlight w:val="lightGray"/>
        </w:rPr>
      </w:pPr>
      <w:r w:rsidRPr="00E949A8">
        <w:rPr>
          <w:rFonts w:cs="v4.2.0"/>
          <w:highlight w:val="lightGray"/>
        </w:rPr>
        <w:t xml:space="preserve">The accuracy requirements in Table </w:t>
      </w:r>
      <w:r w:rsidRPr="00E949A8">
        <w:rPr>
          <w:rFonts w:cs="v4.2.0"/>
          <w:highlight w:val="lightGray"/>
          <w:lang w:eastAsia="zh-CN"/>
        </w:rPr>
        <w:t>10.1.3.3.1</w:t>
      </w:r>
      <w:r w:rsidRPr="00E949A8">
        <w:rPr>
          <w:rFonts w:cs="v4.2.0"/>
          <w:highlight w:val="lightGray"/>
        </w:rPr>
        <w:t>-1 are valid under the following conditions:</w:t>
      </w:r>
    </w:p>
    <w:p w14:paraId="71E0C97F" w14:textId="77777777" w:rsidR="00E949A8" w:rsidRPr="00E949A8" w:rsidRDefault="00E949A8" w:rsidP="00E949A8">
      <w:pPr>
        <w:pStyle w:val="B1"/>
        <w:rPr>
          <w:highlight w:val="lightGray"/>
          <w:lang w:eastAsia="zh-CN"/>
        </w:rPr>
      </w:pPr>
      <w:r w:rsidRPr="00E949A8">
        <w:rPr>
          <w:highlight w:val="lightGray"/>
        </w:rPr>
        <w:t>-</w:t>
      </w:r>
      <w:r w:rsidRPr="00E949A8">
        <w:rPr>
          <w:highlight w:val="lightGray"/>
        </w:rPr>
        <w:tab/>
        <w:t>Conditions defined in clause 7.3 of TS 38.101-2 [19] for reference sensitivity are fulfilled.</w:t>
      </w:r>
    </w:p>
    <w:p w14:paraId="579F0001" w14:textId="77777777" w:rsidR="00E949A8" w:rsidRPr="00E949A8" w:rsidRDefault="00E949A8" w:rsidP="00E949A8">
      <w:pPr>
        <w:pStyle w:val="B1"/>
        <w:rPr>
          <w:highlight w:val="lightGray"/>
        </w:rPr>
      </w:pPr>
      <w:r w:rsidRPr="00E949A8">
        <w:rPr>
          <w:highlight w:val="lightGray"/>
        </w:rPr>
        <w:t>-</w:t>
      </w:r>
      <w:r w:rsidRPr="00E949A8">
        <w:rPr>
          <w:highlight w:val="lightGray"/>
        </w:rPr>
        <w:tab/>
        <w:t>Conditions for intra-frequency measurements are fulfilled according to Annex B.2.2 for a corresponding Band for each associated SSB(s).</w:t>
      </w:r>
    </w:p>
    <w:p w14:paraId="09D0024E"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Conditions for intra-frequency measurements are fulfilled according to Annex B.2.8 for a corresponding Band </w:t>
      </w:r>
      <w:r w:rsidRPr="00E949A8">
        <w:rPr>
          <w:rFonts w:cs="v4.2.0"/>
          <w:highlight w:val="lightGray"/>
          <w:lang w:eastAsia="ko-KR"/>
        </w:rPr>
        <w:t>for each relevant CSI-RS to be measured.</w:t>
      </w:r>
    </w:p>
    <w:p w14:paraId="0BF518F2" w14:textId="77777777" w:rsidR="00E949A8" w:rsidRPr="00D47BD6" w:rsidRDefault="00E949A8" w:rsidP="00E949A8">
      <w:pPr>
        <w:pStyle w:val="B1"/>
        <w:rPr>
          <w:lang w:eastAsia="zh-CN"/>
        </w:rPr>
      </w:pPr>
      <w:r w:rsidRPr="00E949A8">
        <w:rPr>
          <w:rFonts w:hint="eastAsia"/>
          <w:highlight w:val="lightGray"/>
          <w:lang w:eastAsia="zh-CN"/>
        </w:rPr>
        <w:t>-</w:t>
      </w:r>
      <w:r w:rsidRPr="00E949A8">
        <w:rPr>
          <w:highlight w:val="lightGray"/>
        </w:rPr>
        <w:tab/>
        <w:t>The bandwidth of CSI-RS is 48 PRBs and the density is 3. The performance with larger bandwidth of CSI-RS is equal to or better than the accuracy requirements in Table 10.1.</w:t>
      </w:r>
      <w:r w:rsidRPr="00E949A8">
        <w:rPr>
          <w:rFonts w:hint="eastAsia"/>
          <w:highlight w:val="lightGray"/>
          <w:lang w:eastAsia="zh-CN"/>
        </w:rPr>
        <w:t>3</w:t>
      </w:r>
      <w:r w:rsidRPr="00E949A8">
        <w:rPr>
          <w:highlight w:val="lightGray"/>
        </w:rPr>
        <w:t>.</w:t>
      </w:r>
      <w:r w:rsidRPr="00E949A8">
        <w:rPr>
          <w:rFonts w:hint="eastAsia"/>
          <w:highlight w:val="lightGray"/>
          <w:lang w:eastAsia="zh-CN"/>
        </w:rPr>
        <w:t>3</w:t>
      </w:r>
      <w:r w:rsidRPr="00E949A8">
        <w:rPr>
          <w:highlight w:val="lightGray"/>
        </w:rPr>
        <w:t>.1-1.</w:t>
      </w:r>
      <w:r>
        <w:t xml:space="preserve"> </w:t>
      </w:r>
    </w:p>
    <w:p w14:paraId="54CAAEA4" w14:textId="77777777" w:rsidR="00E949A8" w:rsidRPr="00E949A8" w:rsidRDefault="00E949A8" w:rsidP="00E949A8">
      <w:pPr>
        <w:pStyle w:val="B1"/>
        <w:rPr>
          <w:highlight w:val="lightGray"/>
        </w:rPr>
      </w:pPr>
      <w:r w:rsidRPr="00E949A8">
        <w:rPr>
          <w:highlight w:val="lightGray"/>
        </w:rPr>
        <w:t>-</w:t>
      </w:r>
      <w:r w:rsidRPr="00E949A8">
        <w:rPr>
          <w:highlight w:val="lightGray"/>
        </w:rPr>
        <w:tab/>
      </w:r>
      <w:r w:rsidRPr="00E949A8">
        <w:rPr>
          <w:rFonts w:hint="eastAsia"/>
          <w:highlight w:val="lightGray"/>
          <w:lang w:eastAsia="zh-CN"/>
        </w:rPr>
        <w:t>The</w:t>
      </w:r>
      <w:r w:rsidRPr="00E949A8">
        <w:rPr>
          <w:highlight w:val="lightGray"/>
        </w:rPr>
        <w:t xml:space="preserve"> timing offset between the reference measurement timing and the target CSI-RS in one layer is no larger than CP.</w:t>
      </w:r>
    </w:p>
    <w:p w14:paraId="7E9AA24A" w14:textId="77777777" w:rsidR="00E949A8" w:rsidRPr="00E949A8" w:rsidRDefault="00E949A8" w:rsidP="00E949A8">
      <w:pPr>
        <w:pStyle w:val="NO"/>
        <w:rPr>
          <w:highlight w:val="lightGray"/>
          <w:lang w:eastAsia="zh-CN"/>
        </w:rPr>
      </w:pPr>
      <w:r w:rsidRPr="00E949A8">
        <w:rPr>
          <w:highlight w:val="lightGray"/>
          <w:lang w:eastAsia="zh-CN"/>
        </w:rPr>
        <w:lastRenderedPageBreak/>
        <w:t>Note:</w:t>
      </w:r>
      <w:r w:rsidRPr="00E949A8">
        <w:rPr>
          <w:highlight w:val="lightGray"/>
          <w:lang w:eastAsia="zh-CN"/>
        </w:rPr>
        <w:tab/>
        <w:t>The reference measurement timing for one layer for intra-frequency measurement is serving cell timing.</w:t>
      </w:r>
    </w:p>
    <w:p w14:paraId="0D50F37C"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The measured signals are in the directions covered by the percentile EIS spherical coverage of the UE, defined in </w:t>
      </w:r>
      <w:r w:rsidRPr="00E949A8">
        <w:rPr>
          <w:rFonts w:cs="Arial"/>
          <w:highlight w:val="lightGray"/>
        </w:rPr>
        <w:t>clause 7.3.4 of TS 38.101-2 [19]</w:t>
      </w:r>
      <w:r w:rsidRPr="00E949A8">
        <w:rPr>
          <w:highlight w:val="lightGray"/>
        </w:rPr>
        <w:t>.</w:t>
      </w:r>
    </w:p>
    <w:p w14:paraId="7599A699" w14:textId="77777777" w:rsidR="00E949A8" w:rsidRPr="00E949A8" w:rsidRDefault="00E949A8" w:rsidP="00E949A8">
      <w:pPr>
        <w:pStyle w:val="TH"/>
        <w:rPr>
          <w:highlight w:val="lightGray"/>
        </w:rPr>
      </w:pPr>
      <w:r w:rsidRPr="00E949A8">
        <w:rPr>
          <w:highlight w:val="lightGray"/>
        </w:rP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E949A8" w:rsidRPr="00E949A8" w14:paraId="2595F76A" w14:textId="77777777" w:rsidTr="005A3E5B">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22993185" w14:textId="77777777" w:rsidR="00E949A8" w:rsidRPr="00E949A8" w:rsidRDefault="00E949A8" w:rsidP="005A3E5B">
            <w:pPr>
              <w:pStyle w:val="TAH"/>
              <w:rPr>
                <w:highlight w:val="lightGray"/>
              </w:rPr>
            </w:pPr>
            <w:r w:rsidRPr="00E949A8">
              <w:rPr>
                <w:highlight w:val="lightGray"/>
              </w:rP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6A0D918E" w14:textId="77777777" w:rsidR="00E949A8" w:rsidRPr="00E949A8" w:rsidRDefault="00E949A8" w:rsidP="005A3E5B">
            <w:pPr>
              <w:pStyle w:val="TAH"/>
              <w:rPr>
                <w:highlight w:val="lightGray"/>
              </w:rPr>
            </w:pPr>
            <w:r w:rsidRPr="00E949A8">
              <w:rPr>
                <w:highlight w:val="lightGray"/>
              </w:rPr>
              <w:t>Conditions</w:t>
            </w:r>
          </w:p>
        </w:tc>
      </w:tr>
      <w:tr w:rsidR="00E949A8" w:rsidRPr="00E949A8" w14:paraId="5A3B11BD" w14:textId="77777777" w:rsidTr="005A3E5B">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05415688" w14:textId="77777777" w:rsidR="00E949A8" w:rsidRPr="00E949A8" w:rsidRDefault="00E949A8" w:rsidP="005A3E5B">
            <w:pPr>
              <w:pStyle w:val="TAH"/>
              <w:rPr>
                <w:highlight w:val="lightGray"/>
              </w:rPr>
            </w:pPr>
            <w:r w:rsidRPr="00E949A8">
              <w:rPr>
                <w:highlight w:val="lightGray"/>
              </w:rP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6A15BA6" w14:textId="77777777" w:rsidR="00E949A8" w:rsidRPr="00E949A8" w:rsidRDefault="00E949A8" w:rsidP="005A3E5B">
            <w:pPr>
              <w:pStyle w:val="TAH"/>
              <w:rPr>
                <w:highlight w:val="lightGray"/>
              </w:rPr>
            </w:pPr>
            <w:r w:rsidRPr="00E949A8">
              <w:rPr>
                <w:highlight w:val="lightGray"/>
              </w:rP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6745CAA4" w14:textId="77777777" w:rsidR="00E949A8" w:rsidRPr="00E949A8" w:rsidRDefault="00E949A8" w:rsidP="005A3E5B">
            <w:pPr>
              <w:pStyle w:val="TAH"/>
              <w:rPr>
                <w:highlight w:val="lightGray"/>
              </w:rPr>
            </w:pPr>
            <w:r w:rsidRPr="00E949A8">
              <w:rPr>
                <w:highlight w:val="lightGray"/>
              </w:rPr>
              <w:t xml:space="preserve">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7B7BDF86" w14:textId="77777777" w:rsidR="00E949A8" w:rsidRPr="00E949A8" w:rsidRDefault="00E949A8" w:rsidP="005A3E5B">
            <w:pPr>
              <w:pStyle w:val="TAH"/>
              <w:rPr>
                <w:highlight w:val="lightGray"/>
              </w:rPr>
            </w:pPr>
            <w:r w:rsidRPr="00E949A8">
              <w:rPr>
                <w:highlight w:val="lightGray"/>
              </w:rPr>
              <w:t>Io</w:t>
            </w:r>
            <w:r w:rsidRPr="00E949A8">
              <w:rPr>
                <w:highlight w:val="lightGray"/>
                <w:vertAlign w:val="superscript"/>
              </w:rPr>
              <w:t xml:space="preserve"> Note 2</w:t>
            </w:r>
            <w:r w:rsidRPr="00E949A8">
              <w:rPr>
                <w:highlight w:val="lightGray"/>
              </w:rPr>
              <w:t xml:space="preserve"> range</w:t>
            </w:r>
          </w:p>
        </w:tc>
      </w:tr>
      <w:tr w:rsidR="00E949A8" w:rsidRPr="00E949A8" w14:paraId="5B30734C" w14:textId="77777777" w:rsidTr="005A3E5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245574"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F1C28" w14:textId="77777777" w:rsidR="00E949A8" w:rsidRPr="00E949A8" w:rsidRDefault="00E949A8" w:rsidP="005A3E5B">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B17FC47" w14:textId="77777777" w:rsidR="00E949A8" w:rsidRPr="00E949A8" w:rsidRDefault="00E949A8" w:rsidP="005A3E5B">
            <w:pPr>
              <w:spacing w:after="0"/>
              <w:rPr>
                <w:rFonts w:ascii="Arial" w:hAnsi="Arial"/>
                <w:b/>
                <w:sz w:val="18"/>
                <w:highlight w:val="lightGray"/>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12361027" w14:textId="77777777" w:rsidR="00E949A8" w:rsidRPr="00E949A8" w:rsidRDefault="00E949A8" w:rsidP="005A3E5B">
            <w:pPr>
              <w:pStyle w:val="TAH"/>
              <w:rPr>
                <w:highlight w:val="lightGray"/>
              </w:rPr>
            </w:pPr>
            <w:r w:rsidRPr="00E949A8">
              <w:rPr>
                <w:highlight w:val="lightGray"/>
              </w:rP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3F16726C" w14:textId="77777777" w:rsidR="00E949A8" w:rsidRPr="00E949A8" w:rsidRDefault="00E949A8" w:rsidP="005A3E5B">
            <w:pPr>
              <w:pStyle w:val="TAH"/>
              <w:rPr>
                <w:highlight w:val="lightGray"/>
              </w:rPr>
            </w:pPr>
            <w:r w:rsidRPr="00E949A8">
              <w:rPr>
                <w:highlight w:val="lightGray"/>
              </w:rPr>
              <w:t>Maximum Io</w:t>
            </w:r>
          </w:p>
        </w:tc>
      </w:tr>
      <w:tr w:rsidR="00E949A8" w:rsidRPr="00E949A8" w14:paraId="3E1B81BC" w14:textId="77777777" w:rsidTr="005A3E5B">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6CC4112F" w14:textId="77777777" w:rsidR="00E949A8" w:rsidRPr="00E949A8" w:rsidRDefault="00E949A8" w:rsidP="005A3E5B">
            <w:pPr>
              <w:pStyle w:val="TAH"/>
              <w:rPr>
                <w:highlight w:val="lightGray"/>
              </w:rPr>
            </w:pPr>
            <w:r w:rsidRPr="00E949A8">
              <w:rPr>
                <w:highlight w:val="lightGray"/>
              </w:rP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8D42B77" w14:textId="77777777" w:rsidR="00E949A8" w:rsidRPr="00E949A8" w:rsidRDefault="00E949A8" w:rsidP="005A3E5B">
            <w:pPr>
              <w:pStyle w:val="TAH"/>
              <w:rPr>
                <w:highlight w:val="lightGray"/>
              </w:rPr>
            </w:pPr>
            <w:r w:rsidRPr="00E949A8">
              <w:rPr>
                <w:highlight w:val="lightGray"/>
              </w:rP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3E944394" w14:textId="77777777" w:rsidR="00E949A8" w:rsidRPr="00E949A8" w:rsidRDefault="00E949A8" w:rsidP="005A3E5B">
            <w:pPr>
              <w:pStyle w:val="TAH"/>
              <w:rPr>
                <w:highlight w:val="lightGray"/>
              </w:rPr>
            </w:pPr>
            <w:r w:rsidRPr="00E949A8">
              <w:rPr>
                <w:highlight w:val="lightGray"/>
              </w:rP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8F16C51" w14:textId="77777777" w:rsidR="00E949A8" w:rsidRPr="00E949A8" w:rsidRDefault="00E949A8" w:rsidP="005A3E5B">
            <w:pPr>
              <w:pStyle w:val="TAH"/>
              <w:rPr>
                <w:highlight w:val="lightGray"/>
              </w:rPr>
            </w:pPr>
            <w:r w:rsidRPr="00E949A8">
              <w:rPr>
                <w:highlight w:val="lightGray"/>
              </w:rPr>
              <w:t>dBm / SCS</w:t>
            </w:r>
            <w:r w:rsidRPr="00E949A8">
              <w:rPr>
                <w:highlight w:val="lightGray"/>
                <w:vertAlign w:val="subscript"/>
              </w:rPr>
              <w:t>CSI-RS</w:t>
            </w:r>
            <w:r w:rsidRPr="00E949A8">
              <w:rPr>
                <w:highlight w:val="lightGray"/>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40D53A50" w14:textId="77777777" w:rsidR="00E949A8" w:rsidRPr="00E949A8" w:rsidRDefault="00E949A8" w:rsidP="005A3E5B">
            <w:pPr>
              <w:pStyle w:val="TAH"/>
              <w:rPr>
                <w:highlight w:val="lightGray"/>
              </w:rPr>
            </w:pPr>
            <w:r w:rsidRPr="00E949A8">
              <w:rPr>
                <w:highlight w:val="lightGray"/>
              </w:rPr>
              <w:t>dBm/</w:t>
            </w:r>
            <w:proofErr w:type="spellStart"/>
            <w:r w:rsidRPr="00E949A8">
              <w:rPr>
                <w:highlight w:val="lightGray"/>
              </w:rPr>
              <w:t>BW</w:t>
            </w:r>
            <w:r w:rsidRPr="00E949A8">
              <w:rPr>
                <w:highlight w:val="lightGray"/>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4F2AF590" w14:textId="77777777" w:rsidR="00E949A8" w:rsidRPr="00E949A8" w:rsidRDefault="00E949A8" w:rsidP="005A3E5B">
            <w:pPr>
              <w:pStyle w:val="TAH"/>
              <w:rPr>
                <w:highlight w:val="lightGray"/>
              </w:rPr>
            </w:pPr>
            <w:r w:rsidRPr="00E949A8">
              <w:rPr>
                <w:highlight w:val="lightGray"/>
              </w:rPr>
              <w:t>dBm/</w:t>
            </w:r>
            <w:proofErr w:type="spellStart"/>
            <w:r w:rsidRPr="00E949A8">
              <w:rPr>
                <w:highlight w:val="lightGray"/>
              </w:rPr>
              <w:t>BW</w:t>
            </w:r>
            <w:r w:rsidRPr="00E949A8">
              <w:rPr>
                <w:highlight w:val="lightGray"/>
                <w:vertAlign w:val="subscript"/>
              </w:rPr>
              <w:t>Channel</w:t>
            </w:r>
            <w:proofErr w:type="spellEnd"/>
          </w:p>
        </w:tc>
      </w:tr>
      <w:tr w:rsidR="00E949A8" w:rsidRPr="00E949A8" w14:paraId="1AA231D1" w14:textId="77777777" w:rsidTr="005A3E5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4CDCC4"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BE3261"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E9F91A6" w14:textId="77777777" w:rsidR="00E949A8" w:rsidRPr="00E949A8" w:rsidRDefault="00E949A8" w:rsidP="005A3E5B">
            <w:pPr>
              <w:spacing w:after="0"/>
              <w:rPr>
                <w:rFonts w:ascii="Arial" w:hAnsi="Arial" w:cs="Arial"/>
                <w:b/>
                <w:sz w:val="18"/>
                <w:highlight w:val="lightGray"/>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6AA3620C"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CSI-RS</w:t>
            </w:r>
            <w:r w:rsidRPr="00E949A8">
              <w:rPr>
                <w:highlight w:val="lightGray"/>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8F550E9"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CSI-RS</w:t>
            </w:r>
            <w:r w:rsidRPr="00E949A8">
              <w:rPr>
                <w:highlight w:val="lightGray"/>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2DB95D"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2CD988" w14:textId="77777777" w:rsidR="00E949A8" w:rsidRPr="00E949A8" w:rsidRDefault="00E949A8" w:rsidP="005A3E5B">
            <w:pPr>
              <w:spacing w:after="0"/>
              <w:rPr>
                <w:rFonts w:ascii="Arial" w:hAnsi="Arial"/>
                <w:b/>
                <w:sz w:val="18"/>
                <w:highlight w:val="lightGray"/>
              </w:rPr>
            </w:pPr>
          </w:p>
        </w:tc>
      </w:tr>
      <w:tr w:rsidR="00E949A8" w:rsidRPr="00E949A8" w14:paraId="19425148" w14:textId="77777777" w:rsidTr="005A3E5B">
        <w:trPr>
          <w:jc w:val="center"/>
        </w:trPr>
        <w:tc>
          <w:tcPr>
            <w:tcW w:w="1325" w:type="dxa"/>
            <w:tcBorders>
              <w:top w:val="single" w:sz="6" w:space="0" w:color="auto"/>
              <w:left w:val="single" w:sz="4" w:space="0" w:color="auto"/>
              <w:bottom w:val="nil"/>
              <w:right w:val="single" w:sz="6" w:space="0" w:color="auto"/>
            </w:tcBorders>
            <w:vAlign w:val="center"/>
            <w:hideMark/>
          </w:tcPr>
          <w:p w14:paraId="5B5DD8B2"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6</w:t>
            </w:r>
          </w:p>
        </w:tc>
        <w:tc>
          <w:tcPr>
            <w:tcW w:w="1224" w:type="dxa"/>
            <w:tcBorders>
              <w:top w:val="single" w:sz="6" w:space="0" w:color="auto"/>
              <w:left w:val="single" w:sz="6" w:space="0" w:color="auto"/>
              <w:bottom w:val="nil"/>
              <w:right w:val="single" w:sz="6" w:space="0" w:color="auto"/>
            </w:tcBorders>
            <w:vAlign w:val="center"/>
            <w:hideMark/>
          </w:tcPr>
          <w:p w14:paraId="3A4F003A"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9</w:t>
            </w:r>
          </w:p>
        </w:tc>
        <w:tc>
          <w:tcPr>
            <w:tcW w:w="1021" w:type="dxa"/>
            <w:vMerge w:val="restart"/>
            <w:tcBorders>
              <w:top w:val="single" w:sz="6" w:space="0" w:color="auto"/>
              <w:left w:val="single" w:sz="4" w:space="0" w:color="auto"/>
              <w:bottom w:val="nil"/>
              <w:right w:val="single" w:sz="4" w:space="0" w:color="auto"/>
            </w:tcBorders>
            <w:vAlign w:val="center"/>
            <w:hideMark/>
          </w:tcPr>
          <w:p w14:paraId="03C88991" w14:textId="77777777" w:rsidR="00E949A8" w:rsidRPr="00E949A8" w:rsidRDefault="00E949A8" w:rsidP="005A3E5B">
            <w:pPr>
              <w:pStyle w:val="TAC"/>
              <w:rPr>
                <w:highlight w:val="lightGray"/>
              </w:rPr>
            </w:pPr>
            <w:r w:rsidRPr="00E949A8">
              <w:rPr>
                <w:rFonts w:eastAsia="Yu Mincho"/>
                <w:highlight w:val="lightGray"/>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F5220A5" w14:textId="77777777" w:rsidR="00E949A8" w:rsidRPr="00E949A8" w:rsidRDefault="00E949A8" w:rsidP="005A3E5B">
            <w:pPr>
              <w:pStyle w:val="TAC"/>
              <w:rPr>
                <w:rFonts w:eastAsia="Yu Mincho"/>
                <w:highlight w:val="lightGray"/>
                <w:lang w:eastAsia="ja-JP"/>
              </w:rPr>
            </w:pPr>
            <w:r w:rsidRPr="00E949A8">
              <w:rPr>
                <w:highlight w:val="lightGray"/>
              </w:rP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4CBB30C8" w14:textId="77777777" w:rsidR="00E949A8" w:rsidRPr="00E949A8" w:rsidRDefault="00E949A8" w:rsidP="005A3E5B">
            <w:pPr>
              <w:pStyle w:val="TAC"/>
              <w:rPr>
                <w:highlight w:val="lightGray"/>
              </w:rPr>
            </w:pPr>
            <w:r w:rsidRPr="00E949A8">
              <w:rPr>
                <w:highlight w:val="lightGray"/>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444B5680" w14:textId="77777777" w:rsidR="00E949A8" w:rsidRPr="00E949A8" w:rsidRDefault="00E949A8" w:rsidP="005A3E5B">
            <w:pPr>
              <w:pStyle w:val="TAC"/>
              <w:rPr>
                <w:highlight w:val="lightGray"/>
              </w:rPr>
            </w:pPr>
            <w:r w:rsidRPr="00E949A8">
              <w:rPr>
                <w:highlight w:val="lightGray"/>
              </w:rPr>
              <w:t>-70</w:t>
            </w:r>
          </w:p>
        </w:tc>
      </w:tr>
      <w:tr w:rsidR="00E949A8" w:rsidRPr="00E949A8" w14:paraId="49856A51" w14:textId="77777777" w:rsidTr="005A3E5B">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034F666"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2ADD6639"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11</w:t>
            </w:r>
          </w:p>
        </w:tc>
        <w:tc>
          <w:tcPr>
            <w:tcW w:w="0" w:type="auto"/>
            <w:vMerge/>
            <w:tcBorders>
              <w:top w:val="single" w:sz="6" w:space="0" w:color="auto"/>
              <w:left w:val="single" w:sz="4" w:space="0" w:color="auto"/>
              <w:bottom w:val="nil"/>
              <w:right w:val="single" w:sz="4" w:space="0" w:color="auto"/>
            </w:tcBorders>
            <w:vAlign w:val="center"/>
            <w:hideMark/>
          </w:tcPr>
          <w:p w14:paraId="0AA750E8" w14:textId="77777777" w:rsidR="00E949A8" w:rsidRPr="00E949A8" w:rsidRDefault="00E949A8" w:rsidP="005A3E5B">
            <w:pPr>
              <w:spacing w:after="0"/>
              <w:rPr>
                <w:rFonts w:ascii="Arial" w:hAnsi="Arial"/>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4FD79099" w14:textId="77777777" w:rsidR="00E949A8" w:rsidRPr="00E949A8" w:rsidRDefault="00E949A8" w:rsidP="005A3E5B">
            <w:pPr>
              <w:pStyle w:val="TAC"/>
              <w:rPr>
                <w:highlight w:val="lightGray"/>
              </w:rPr>
            </w:pPr>
            <w:r w:rsidRPr="00E949A8">
              <w:rPr>
                <w:highlight w:val="lightGray"/>
              </w:rP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BD31FE4" w14:textId="77777777" w:rsidR="00E949A8" w:rsidRPr="00E949A8" w:rsidRDefault="00E949A8" w:rsidP="005A3E5B">
            <w:pPr>
              <w:pStyle w:val="TAC"/>
              <w:rPr>
                <w:highlight w:val="lightGray"/>
              </w:rPr>
            </w:pPr>
            <w:r w:rsidRPr="00E949A8">
              <w:rPr>
                <w:highlight w:val="lightGray"/>
              </w:rP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0D7B2D4C" w14:textId="77777777" w:rsidR="00E949A8" w:rsidRPr="00E949A8" w:rsidRDefault="00E949A8" w:rsidP="005A3E5B">
            <w:pPr>
              <w:pStyle w:val="TAC"/>
              <w:rPr>
                <w:highlight w:val="lightGray"/>
              </w:rPr>
            </w:pPr>
            <w:r w:rsidRPr="00E949A8">
              <w:rPr>
                <w:highlight w:val="lightGray"/>
              </w:rPr>
              <w:t>-50</w:t>
            </w:r>
          </w:p>
        </w:tc>
      </w:tr>
      <w:tr w:rsidR="00E949A8" w:rsidRPr="00E949A8" w14:paraId="75BCE351" w14:textId="77777777" w:rsidTr="005A3E5B">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1E4C77A0" w14:textId="77777777" w:rsidR="00E949A8" w:rsidRPr="00E949A8" w:rsidRDefault="00E949A8" w:rsidP="005A3E5B">
            <w:pPr>
              <w:pStyle w:val="TAN"/>
              <w:rPr>
                <w:highlight w:val="lightGray"/>
              </w:rPr>
            </w:pPr>
            <w:r w:rsidRPr="00E949A8">
              <w:rPr>
                <w:highlight w:val="lightGray"/>
              </w:rPr>
              <w:t>Note 1:</w:t>
            </w:r>
            <w:r w:rsidRPr="00E949A8">
              <w:rPr>
                <w:highlight w:val="lightGray"/>
              </w:rPr>
              <w:tab/>
              <w:t xml:space="preserve">Values based on </w:t>
            </w:r>
            <w:proofErr w:type="spellStart"/>
            <w:r w:rsidRPr="00E949A8">
              <w:rPr>
                <w:highlight w:val="lightGray"/>
              </w:rPr>
              <w:t>Refsens</w:t>
            </w:r>
            <w:proofErr w:type="spellEnd"/>
            <w:r w:rsidRPr="00E949A8">
              <w:rPr>
                <w:highlight w:val="lightGray"/>
              </w:rPr>
              <w:t xml:space="preserve"> and EIS spherical coverage as defined in clauses 7.3.2 and 7.3.4 of TS 38.101-2 [19]. Applicable side condition selected depending on angle of arrival.</w:t>
            </w:r>
          </w:p>
          <w:p w14:paraId="7695F290" w14:textId="77777777" w:rsidR="00E949A8" w:rsidRPr="00E949A8" w:rsidRDefault="00E949A8" w:rsidP="005A3E5B">
            <w:pPr>
              <w:pStyle w:val="TAN"/>
              <w:rPr>
                <w:highlight w:val="lightGray"/>
              </w:rPr>
            </w:pPr>
            <w:r w:rsidRPr="00E949A8">
              <w:rPr>
                <w:highlight w:val="lightGray"/>
              </w:rPr>
              <w:t>Note 2:</w:t>
            </w:r>
            <w:r w:rsidRPr="00E949A8">
              <w:rPr>
                <w:highlight w:val="lightGray"/>
              </w:rPr>
              <w:tab/>
            </w:r>
            <w:r w:rsidRPr="00E949A8">
              <w:rPr>
                <w:rFonts w:eastAsia="MS Mincho"/>
                <w:highlight w:val="lightGray"/>
              </w:rPr>
              <w:t>Io specified at the Reference point, and assumed to have constant EPRE across the bandwidth</w:t>
            </w:r>
            <w:r w:rsidRPr="00E949A8">
              <w:rPr>
                <w:highlight w:val="lightGray"/>
              </w:rPr>
              <w:t>.</w:t>
            </w:r>
          </w:p>
          <w:p w14:paraId="71877C6A" w14:textId="77777777" w:rsidR="00E949A8" w:rsidRPr="00E949A8" w:rsidRDefault="00E949A8" w:rsidP="005A3E5B">
            <w:pPr>
              <w:pStyle w:val="TAN"/>
              <w:rPr>
                <w:highlight w:val="lightGray"/>
              </w:rPr>
            </w:pPr>
            <w:r w:rsidRPr="00E949A8">
              <w:rPr>
                <w:highlight w:val="lightGray"/>
              </w:rPr>
              <w:t>Note 3:</w:t>
            </w:r>
            <w:r w:rsidRPr="00E949A8">
              <w:rPr>
                <w:highlight w:val="lightGray"/>
              </w:rPr>
              <w:tab/>
              <w:t xml:space="preserve">In the test cases, the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and related parameters may need to be adjusted to ensure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at UE baseband is above the value defined in this table.</w:t>
            </w:r>
          </w:p>
        </w:tc>
      </w:tr>
    </w:tbl>
    <w:p w14:paraId="6A69A185" w14:textId="77777777" w:rsidR="00E949A8" w:rsidRPr="00E949A8" w:rsidRDefault="00E949A8" w:rsidP="00E949A8">
      <w:pPr>
        <w:rPr>
          <w:noProof/>
          <w:highlight w:val="lightGray"/>
          <w:lang w:eastAsia="zh-CN"/>
        </w:rPr>
      </w:pPr>
    </w:p>
    <w:p w14:paraId="71665856" w14:textId="77777777" w:rsidR="00E949A8" w:rsidRPr="00E949A8" w:rsidRDefault="00E949A8" w:rsidP="00E949A8">
      <w:pPr>
        <w:keepNext/>
        <w:keepLines/>
        <w:spacing w:before="120"/>
        <w:ind w:left="1701" w:hanging="1701"/>
        <w:outlineLvl w:val="4"/>
        <w:rPr>
          <w:rFonts w:ascii="Arial" w:eastAsia="SimSun" w:hAnsi="Arial"/>
          <w:sz w:val="22"/>
          <w:highlight w:val="lightGray"/>
        </w:rPr>
      </w:pPr>
      <w:r w:rsidRPr="00E949A8">
        <w:rPr>
          <w:rFonts w:ascii="Arial" w:eastAsia="SimSun" w:hAnsi="Arial"/>
          <w:sz w:val="22"/>
          <w:highlight w:val="lightGray"/>
        </w:rPr>
        <w:t>10.1.3.3.2</w:t>
      </w:r>
      <w:r w:rsidRPr="00E949A8">
        <w:rPr>
          <w:rFonts w:ascii="Arial" w:eastAsia="SimSun" w:hAnsi="Arial"/>
          <w:sz w:val="22"/>
          <w:highlight w:val="lightGray"/>
        </w:rPr>
        <w:tab/>
        <w:t>Relative CSI-RSRP Accuracy</w:t>
      </w:r>
    </w:p>
    <w:p w14:paraId="7E57C018" w14:textId="77777777" w:rsidR="00E949A8" w:rsidRPr="00E949A8" w:rsidRDefault="00E949A8" w:rsidP="00E949A8">
      <w:pPr>
        <w:rPr>
          <w:rFonts w:cs="v4.2.0"/>
          <w:highlight w:val="lightGray"/>
        </w:rPr>
      </w:pPr>
      <w:r w:rsidRPr="00E949A8">
        <w:rPr>
          <w:rFonts w:cs="v4.2.0"/>
          <w:highlight w:val="lightGray"/>
        </w:rPr>
        <w:t xml:space="preserve">The relative accuracy of </w:t>
      </w:r>
      <w:r w:rsidRPr="00E949A8">
        <w:rPr>
          <w:rFonts w:cs="v4.2.0"/>
          <w:highlight w:val="lightGray"/>
          <w:lang w:eastAsia="zh-CN"/>
        </w:rPr>
        <w:t>CSI-RSRP</w:t>
      </w:r>
      <w:r w:rsidRPr="00E949A8">
        <w:rPr>
          <w:rFonts w:cs="v4.2.0"/>
          <w:highlight w:val="lightGray"/>
        </w:rPr>
        <w:t xml:space="preserve"> is defined as the </w:t>
      </w:r>
      <w:r w:rsidRPr="00E949A8">
        <w:rPr>
          <w:rFonts w:cs="v4.2.0"/>
          <w:highlight w:val="lightGray"/>
          <w:lang w:eastAsia="zh-CN"/>
        </w:rPr>
        <w:t>CSI-RSRP</w:t>
      </w:r>
      <w:r w:rsidRPr="00E949A8">
        <w:rPr>
          <w:rFonts w:cs="v4.2.0"/>
          <w:highlight w:val="lightGray"/>
        </w:rPr>
        <w:t xml:space="preserve"> measured from one cell compared to the </w:t>
      </w:r>
      <w:r w:rsidRPr="00E949A8">
        <w:rPr>
          <w:rFonts w:cs="v4.2.0"/>
          <w:highlight w:val="lightGray"/>
          <w:lang w:eastAsia="zh-CN"/>
        </w:rPr>
        <w:t>CSI-RSRP</w:t>
      </w:r>
      <w:r w:rsidRPr="00E949A8">
        <w:rPr>
          <w:rFonts w:cs="v4.2.0"/>
          <w:highlight w:val="lightGray"/>
        </w:rPr>
        <w:t xml:space="preserve"> measured from another cell on the same </w:t>
      </w:r>
      <w:proofErr w:type="spellStart"/>
      <w:r w:rsidRPr="00E949A8">
        <w:rPr>
          <w:rFonts w:cs="v4.2.0"/>
          <w:highlight w:val="lightGray"/>
        </w:rPr>
        <w:t>center</w:t>
      </w:r>
      <w:proofErr w:type="spellEnd"/>
      <w:r w:rsidRPr="00E949A8">
        <w:rPr>
          <w:rFonts w:cs="v4.2.0"/>
          <w:highlight w:val="lightGray"/>
        </w:rPr>
        <w:t xml:space="preserve"> frequency, or between any two CSI-RSRP levels measured on the same cell in FR2.</w:t>
      </w:r>
    </w:p>
    <w:p w14:paraId="07714572" w14:textId="77777777" w:rsidR="00E949A8" w:rsidRPr="00E949A8" w:rsidRDefault="00E949A8" w:rsidP="00E949A8">
      <w:pPr>
        <w:pStyle w:val="B1"/>
        <w:rPr>
          <w:highlight w:val="lightGray"/>
          <w:lang w:eastAsia="zh-CN"/>
        </w:rPr>
      </w:pPr>
      <w:r w:rsidRPr="00E949A8">
        <w:rPr>
          <w:highlight w:val="lightGray"/>
        </w:rPr>
        <w:t>-</w:t>
      </w:r>
      <w:r w:rsidRPr="00E949A8">
        <w:rPr>
          <w:highlight w:val="lightGray"/>
        </w:rPr>
        <w:tab/>
        <w:t>Conditions defined in clause 7.3 of TS 38.101-2 [19] for reference sensitivity are fulfilled.</w:t>
      </w:r>
    </w:p>
    <w:p w14:paraId="1F81C91C" w14:textId="77777777" w:rsidR="00E949A8" w:rsidRPr="00E949A8" w:rsidRDefault="00E949A8" w:rsidP="00E949A8">
      <w:pPr>
        <w:pStyle w:val="B1"/>
        <w:rPr>
          <w:highlight w:val="lightGray"/>
        </w:rPr>
      </w:pPr>
      <w:r w:rsidRPr="00E949A8">
        <w:rPr>
          <w:highlight w:val="lightGray"/>
        </w:rPr>
        <w:t>-</w:t>
      </w:r>
      <w:r w:rsidRPr="00E949A8">
        <w:rPr>
          <w:highlight w:val="lightGray"/>
        </w:rPr>
        <w:tab/>
        <w:t>Conditions for intra-frequency measurements are fulfilled according to Annex B.2.2 for a corresponding Band for each associated SSB(s).</w:t>
      </w:r>
    </w:p>
    <w:p w14:paraId="510CEE78"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Conditions for intra-frequency measurements are fulfilled according to Annex B.2.8 for a corresponding Band </w:t>
      </w:r>
      <w:r w:rsidRPr="00E949A8">
        <w:rPr>
          <w:rFonts w:cs="v4.2.0"/>
          <w:highlight w:val="lightGray"/>
          <w:lang w:eastAsia="ko-KR"/>
        </w:rPr>
        <w:t>for each CSI-RS to be measured.</w:t>
      </w:r>
    </w:p>
    <w:p w14:paraId="78254D61" w14:textId="77777777" w:rsidR="00E949A8" w:rsidRPr="00E949A8" w:rsidRDefault="00E949A8" w:rsidP="00E949A8">
      <w:pPr>
        <w:pStyle w:val="B1"/>
        <w:rPr>
          <w:highlight w:val="lightGray"/>
          <w:lang w:eastAsia="zh-CN"/>
        </w:rPr>
      </w:pPr>
      <w:r w:rsidRPr="00E949A8">
        <w:rPr>
          <w:rFonts w:hint="eastAsia"/>
          <w:highlight w:val="lightGray"/>
          <w:lang w:eastAsia="zh-CN"/>
        </w:rPr>
        <w:t>-</w:t>
      </w:r>
      <w:r w:rsidRPr="00E949A8">
        <w:rPr>
          <w:highlight w:val="lightGray"/>
        </w:rPr>
        <w:tab/>
        <w:t>The bandwidth of CSI-RS is 48 PRBs and the density is 3. The performance with larger bandwidth of CSI-RS is equal to or better than the accuracy requirements in Table 10.1.</w:t>
      </w:r>
      <w:r w:rsidRPr="00E949A8">
        <w:rPr>
          <w:rFonts w:hint="eastAsia"/>
          <w:highlight w:val="lightGray"/>
          <w:lang w:eastAsia="zh-CN"/>
        </w:rPr>
        <w:t>3</w:t>
      </w:r>
      <w:r w:rsidRPr="00E949A8">
        <w:rPr>
          <w:highlight w:val="lightGray"/>
        </w:rPr>
        <w:t>.</w:t>
      </w:r>
      <w:r w:rsidRPr="00E949A8">
        <w:rPr>
          <w:rFonts w:hint="eastAsia"/>
          <w:highlight w:val="lightGray"/>
          <w:lang w:eastAsia="zh-CN"/>
        </w:rPr>
        <w:t>3</w:t>
      </w:r>
      <w:r w:rsidRPr="00E949A8">
        <w:rPr>
          <w:highlight w:val="lightGray"/>
        </w:rPr>
        <w:t>.</w:t>
      </w:r>
      <w:r w:rsidRPr="00E949A8">
        <w:rPr>
          <w:rFonts w:hint="eastAsia"/>
          <w:highlight w:val="lightGray"/>
          <w:lang w:eastAsia="zh-CN"/>
        </w:rPr>
        <w:t>2</w:t>
      </w:r>
      <w:r w:rsidRPr="00E949A8">
        <w:rPr>
          <w:highlight w:val="lightGray"/>
        </w:rPr>
        <w:t xml:space="preserve">-1. </w:t>
      </w:r>
    </w:p>
    <w:p w14:paraId="4A166FA2" w14:textId="77777777" w:rsidR="00E949A8" w:rsidRPr="00E949A8" w:rsidRDefault="00E949A8" w:rsidP="00E949A8">
      <w:pPr>
        <w:pStyle w:val="B1"/>
        <w:rPr>
          <w:highlight w:val="lightGray"/>
        </w:rPr>
      </w:pPr>
      <w:r w:rsidRPr="00E949A8">
        <w:rPr>
          <w:highlight w:val="lightGray"/>
        </w:rPr>
        <w:t>-</w:t>
      </w:r>
      <w:r w:rsidRPr="00E949A8">
        <w:rPr>
          <w:highlight w:val="lightGray"/>
        </w:rPr>
        <w:tab/>
      </w:r>
      <w:r w:rsidRPr="00E949A8">
        <w:rPr>
          <w:rFonts w:hint="eastAsia"/>
          <w:highlight w:val="lightGray"/>
          <w:lang w:eastAsia="zh-CN"/>
        </w:rPr>
        <w:t>The</w:t>
      </w:r>
      <w:r w:rsidRPr="00E949A8">
        <w:rPr>
          <w:highlight w:val="lightGray"/>
        </w:rPr>
        <w:t xml:space="preserve"> timing offset between the reference measurement timing and the target CSI-RS in one layer is no larger than CP.</w:t>
      </w:r>
    </w:p>
    <w:p w14:paraId="59C57B2F" w14:textId="77777777" w:rsidR="00E949A8" w:rsidRPr="00E949A8" w:rsidRDefault="00E949A8" w:rsidP="00E949A8">
      <w:pPr>
        <w:pStyle w:val="NO"/>
        <w:rPr>
          <w:highlight w:val="lightGray"/>
          <w:lang w:eastAsia="zh-CN"/>
        </w:rPr>
      </w:pPr>
      <w:r w:rsidRPr="00E949A8">
        <w:rPr>
          <w:highlight w:val="lightGray"/>
          <w:lang w:eastAsia="zh-CN"/>
        </w:rPr>
        <w:t>Note:</w:t>
      </w:r>
      <w:r w:rsidRPr="00E949A8">
        <w:rPr>
          <w:highlight w:val="lightGray"/>
          <w:lang w:eastAsia="zh-CN"/>
        </w:rPr>
        <w:tab/>
        <w:t>The reference measurement timing for one layer for intra-frequency measurement is serving cell timing.</w:t>
      </w:r>
    </w:p>
    <w:p w14:paraId="0813920B"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The measured signals are in the directions covered by the percentile EIS spherical coverage of the UE, defined in </w:t>
      </w:r>
      <w:r w:rsidRPr="00E949A8">
        <w:rPr>
          <w:rFonts w:cs="Arial"/>
          <w:highlight w:val="lightGray"/>
        </w:rPr>
        <w:t>clause 7.3.4 of TS 38.101-2 [19]</w:t>
      </w:r>
      <w:r w:rsidRPr="00E949A8">
        <w:rPr>
          <w:highlight w:val="lightGray"/>
        </w:rPr>
        <w:t>.</w:t>
      </w:r>
    </w:p>
    <w:p w14:paraId="71D66CE9" w14:textId="77777777" w:rsidR="00E949A8" w:rsidRPr="00E949A8" w:rsidRDefault="00E949A8" w:rsidP="00E949A8">
      <w:pPr>
        <w:pStyle w:val="TH"/>
        <w:rPr>
          <w:highlight w:val="lightGray"/>
        </w:rPr>
      </w:pPr>
      <w:r w:rsidRPr="00E949A8">
        <w:rPr>
          <w:highlight w:val="lightGray"/>
        </w:rPr>
        <w:t xml:space="preserve">Table </w:t>
      </w:r>
      <w:r w:rsidRPr="00E949A8">
        <w:rPr>
          <w:highlight w:val="lightGray"/>
          <w:lang w:eastAsia="zh-CN"/>
        </w:rPr>
        <w:t>10.1.3.3.2</w:t>
      </w:r>
      <w:r w:rsidRPr="00E949A8">
        <w:rPr>
          <w:highlight w:val="lightGray"/>
        </w:rPr>
        <w:t xml:space="preserve">-1: </w:t>
      </w:r>
      <w:r w:rsidRPr="00E949A8">
        <w:rPr>
          <w:highlight w:val="lightGray"/>
          <w:lang w:eastAsia="zh-CN"/>
        </w:rPr>
        <w:t>CSI-RSRP</w:t>
      </w:r>
      <w:r w:rsidRPr="00E949A8">
        <w:rPr>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E949A8" w:rsidRPr="00E949A8" w14:paraId="555E2E83" w14:textId="77777777" w:rsidTr="005A3E5B">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A1D1A55" w14:textId="77777777" w:rsidR="00E949A8" w:rsidRPr="00E949A8" w:rsidRDefault="00E949A8" w:rsidP="005A3E5B">
            <w:pPr>
              <w:pStyle w:val="TAH"/>
              <w:rPr>
                <w:highlight w:val="lightGray"/>
              </w:rPr>
            </w:pPr>
            <w:r w:rsidRPr="00E949A8">
              <w:rPr>
                <w:highlight w:val="lightGray"/>
              </w:rP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59881A1A" w14:textId="77777777" w:rsidR="00E949A8" w:rsidRPr="00E949A8" w:rsidRDefault="00E949A8" w:rsidP="005A3E5B">
            <w:pPr>
              <w:pStyle w:val="TAH"/>
              <w:rPr>
                <w:highlight w:val="lightGray"/>
              </w:rPr>
            </w:pPr>
            <w:r w:rsidRPr="00E949A8">
              <w:rPr>
                <w:highlight w:val="lightGray"/>
              </w:rPr>
              <w:t>Conditions</w:t>
            </w:r>
          </w:p>
        </w:tc>
      </w:tr>
      <w:tr w:rsidR="00E949A8" w:rsidRPr="00E949A8" w14:paraId="2397860D" w14:textId="77777777" w:rsidTr="005A3E5B">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192B33FB" w14:textId="77777777" w:rsidR="00E949A8" w:rsidRPr="00E949A8" w:rsidRDefault="00E949A8" w:rsidP="005A3E5B">
            <w:pPr>
              <w:pStyle w:val="TAH"/>
              <w:rPr>
                <w:highlight w:val="lightGray"/>
              </w:rPr>
            </w:pPr>
            <w:r w:rsidRPr="00E949A8">
              <w:rPr>
                <w:highlight w:val="lightGray"/>
              </w:rP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2975D63D" w14:textId="77777777" w:rsidR="00E949A8" w:rsidRPr="00E949A8" w:rsidRDefault="00E949A8" w:rsidP="005A3E5B">
            <w:pPr>
              <w:pStyle w:val="TAH"/>
              <w:rPr>
                <w:highlight w:val="lightGray"/>
              </w:rPr>
            </w:pPr>
            <w:r w:rsidRPr="00E949A8">
              <w:rPr>
                <w:highlight w:val="lightGray"/>
              </w:rPr>
              <w:t>Extreme condition</w:t>
            </w:r>
          </w:p>
        </w:tc>
        <w:tc>
          <w:tcPr>
            <w:tcW w:w="1110" w:type="dxa"/>
            <w:vMerge w:val="restart"/>
            <w:tcBorders>
              <w:top w:val="single" w:sz="6" w:space="0" w:color="auto"/>
              <w:left w:val="single" w:sz="4" w:space="0" w:color="auto"/>
              <w:bottom w:val="nil"/>
              <w:right w:val="single" w:sz="4" w:space="0" w:color="auto"/>
            </w:tcBorders>
            <w:hideMark/>
          </w:tcPr>
          <w:p w14:paraId="28A8A286" w14:textId="77777777" w:rsidR="00E949A8" w:rsidRPr="00E949A8" w:rsidRDefault="00E949A8" w:rsidP="005A3E5B">
            <w:pPr>
              <w:pStyle w:val="TAH"/>
              <w:rPr>
                <w:highlight w:val="lightGray"/>
              </w:rPr>
            </w:pPr>
            <w:r w:rsidRPr="00E949A8">
              <w:rPr>
                <w:highlight w:val="lightGray"/>
              </w:rPr>
              <w:t xml:space="preserve">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86FC9A4" w14:textId="77777777" w:rsidR="00E949A8" w:rsidRPr="00E949A8" w:rsidRDefault="00E949A8" w:rsidP="005A3E5B">
            <w:pPr>
              <w:pStyle w:val="TAH"/>
              <w:rPr>
                <w:highlight w:val="lightGray"/>
              </w:rPr>
            </w:pPr>
            <w:r w:rsidRPr="00E949A8">
              <w:rPr>
                <w:highlight w:val="lightGray"/>
              </w:rPr>
              <w:t>Io</w:t>
            </w:r>
            <w:r w:rsidRPr="00E949A8">
              <w:rPr>
                <w:highlight w:val="lightGray"/>
                <w:vertAlign w:val="superscript"/>
              </w:rPr>
              <w:t xml:space="preserve"> Note 2</w:t>
            </w:r>
            <w:r w:rsidRPr="00E949A8">
              <w:rPr>
                <w:highlight w:val="lightGray"/>
              </w:rPr>
              <w:t xml:space="preserve"> range</w:t>
            </w:r>
          </w:p>
        </w:tc>
      </w:tr>
      <w:tr w:rsidR="00E949A8" w:rsidRPr="00E949A8" w14:paraId="5F67CD29" w14:textId="77777777" w:rsidTr="005A3E5B">
        <w:trPr>
          <w:jc w:val="center"/>
        </w:trPr>
        <w:tc>
          <w:tcPr>
            <w:tcW w:w="0" w:type="auto"/>
            <w:vMerge/>
            <w:tcBorders>
              <w:top w:val="single" w:sz="6" w:space="0" w:color="auto"/>
              <w:left w:val="single" w:sz="4" w:space="0" w:color="auto"/>
              <w:bottom w:val="nil"/>
              <w:right w:val="single" w:sz="6" w:space="0" w:color="auto"/>
            </w:tcBorders>
            <w:vAlign w:val="center"/>
            <w:hideMark/>
          </w:tcPr>
          <w:p w14:paraId="06FE62AA"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81BC13D"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4" w:space="0" w:color="auto"/>
              <w:bottom w:val="nil"/>
              <w:right w:val="single" w:sz="4" w:space="0" w:color="auto"/>
            </w:tcBorders>
            <w:vAlign w:val="center"/>
            <w:hideMark/>
          </w:tcPr>
          <w:p w14:paraId="0BD124D1" w14:textId="77777777" w:rsidR="00E949A8" w:rsidRPr="00E949A8" w:rsidRDefault="00E949A8" w:rsidP="005A3E5B">
            <w:pPr>
              <w:spacing w:after="0"/>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717E2FBA" w14:textId="77777777" w:rsidR="00E949A8" w:rsidRPr="00E949A8" w:rsidRDefault="00E949A8" w:rsidP="005A3E5B">
            <w:pPr>
              <w:pStyle w:val="TAH"/>
              <w:rPr>
                <w:highlight w:val="lightGray"/>
              </w:rPr>
            </w:pPr>
            <w:r w:rsidRPr="00E949A8">
              <w:rPr>
                <w:highlight w:val="lightGray"/>
              </w:rPr>
              <w:t>Minimum Io</w:t>
            </w:r>
          </w:p>
        </w:tc>
        <w:tc>
          <w:tcPr>
            <w:tcW w:w="1573" w:type="dxa"/>
            <w:tcBorders>
              <w:top w:val="single" w:sz="6" w:space="0" w:color="auto"/>
              <w:left w:val="single" w:sz="6" w:space="0" w:color="auto"/>
              <w:bottom w:val="nil"/>
              <w:right w:val="single" w:sz="4" w:space="0" w:color="auto"/>
            </w:tcBorders>
            <w:vAlign w:val="center"/>
            <w:hideMark/>
          </w:tcPr>
          <w:p w14:paraId="10F9EF8E" w14:textId="77777777" w:rsidR="00E949A8" w:rsidRPr="00E949A8" w:rsidRDefault="00E949A8" w:rsidP="005A3E5B">
            <w:pPr>
              <w:pStyle w:val="TAH"/>
              <w:rPr>
                <w:highlight w:val="lightGray"/>
              </w:rPr>
            </w:pPr>
            <w:r w:rsidRPr="00E949A8">
              <w:rPr>
                <w:highlight w:val="lightGray"/>
              </w:rPr>
              <w:t>Maximum Io</w:t>
            </w:r>
          </w:p>
        </w:tc>
      </w:tr>
      <w:tr w:rsidR="00E949A8" w:rsidRPr="00E949A8" w14:paraId="5DBA25F4" w14:textId="77777777" w:rsidTr="005A3E5B">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C368F0A" w14:textId="77777777" w:rsidR="00E949A8" w:rsidRPr="00E949A8" w:rsidRDefault="00E949A8" w:rsidP="005A3E5B">
            <w:pPr>
              <w:pStyle w:val="TAH"/>
              <w:rPr>
                <w:highlight w:val="lightGray"/>
              </w:rPr>
            </w:pPr>
            <w:r w:rsidRPr="00E949A8">
              <w:rPr>
                <w:highlight w:val="lightGray"/>
              </w:rPr>
              <w:lastRenderedPageBreak/>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441A30C0" w14:textId="77777777" w:rsidR="00E949A8" w:rsidRPr="00E949A8" w:rsidRDefault="00E949A8" w:rsidP="005A3E5B">
            <w:pPr>
              <w:pStyle w:val="TAH"/>
              <w:rPr>
                <w:highlight w:val="lightGray"/>
              </w:rPr>
            </w:pPr>
            <w:r w:rsidRPr="00E949A8">
              <w:rPr>
                <w:highlight w:val="lightGray"/>
              </w:rP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3BCCFF7B" w14:textId="77777777" w:rsidR="00E949A8" w:rsidRPr="00E949A8" w:rsidRDefault="00E949A8" w:rsidP="005A3E5B">
            <w:pPr>
              <w:pStyle w:val="TAH"/>
              <w:rPr>
                <w:highlight w:val="lightGray"/>
              </w:rPr>
            </w:pPr>
            <w:r w:rsidRPr="00E949A8">
              <w:rPr>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4271E155" w14:textId="77777777" w:rsidR="00E949A8" w:rsidRPr="00E949A8" w:rsidRDefault="00E949A8" w:rsidP="005A3E5B">
            <w:pPr>
              <w:pStyle w:val="TAH"/>
              <w:rPr>
                <w:highlight w:val="lightGray"/>
              </w:rPr>
            </w:pPr>
            <w:r w:rsidRPr="00E949A8">
              <w:rPr>
                <w:highlight w:val="lightGray"/>
              </w:rPr>
              <w:t>dBm / SCS</w:t>
            </w:r>
            <w:r w:rsidRPr="00E949A8">
              <w:rPr>
                <w:highlight w:val="lightGray"/>
                <w:vertAlign w:val="subscript"/>
              </w:rPr>
              <w:t xml:space="preserve"> CSI-RS</w:t>
            </w:r>
            <w:r w:rsidRPr="00E949A8">
              <w:rPr>
                <w:highlight w:val="lightGray"/>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25DE56F1" w14:textId="77777777" w:rsidR="00E949A8" w:rsidRPr="00E949A8" w:rsidRDefault="00E949A8" w:rsidP="005A3E5B">
            <w:pPr>
              <w:pStyle w:val="TAH"/>
              <w:rPr>
                <w:highlight w:val="lightGray"/>
              </w:rPr>
            </w:pPr>
            <w:r w:rsidRPr="00E949A8">
              <w:rPr>
                <w:highlight w:val="lightGray"/>
              </w:rPr>
              <w:t>dBm/</w:t>
            </w:r>
            <w:proofErr w:type="spellStart"/>
            <w:r w:rsidRPr="00E949A8">
              <w:rPr>
                <w:highlight w:val="lightGray"/>
              </w:rPr>
              <w:t>BW</w:t>
            </w:r>
            <w:r w:rsidRPr="00E949A8">
              <w:rPr>
                <w:highlight w:val="lightGray"/>
                <w:vertAlign w:val="subscript"/>
              </w:rPr>
              <w:t>Channel</w:t>
            </w:r>
            <w:proofErr w:type="spellEnd"/>
          </w:p>
        </w:tc>
      </w:tr>
      <w:tr w:rsidR="00E949A8" w:rsidRPr="00E949A8" w14:paraId="56B1A498" w14:textId="77777777" w:rsidTr="005A3E5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4EE9A4"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6616E9"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89DCC9" w14:textId="77777777" w:rsidR="00E949A8" w:rsidRPr="00E949A8" w:rsidRDefault="00E949A8" w:rsidP="005A3E5B">
            <w:pPr>
              <w:spacing w:after="0"/>
              <w:rPr>
                <w:rFonts w:ascii="Arial" w:hAnsi="Arial" w:cs="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9E7D379"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 xml:space="preserve"> CSI-RS</w:t>
            </w:r>
            <w:r w:rsidRPr="00E949A8">
              <w:rPr>
                <w:highlight w:val="lightGray"/>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4DA8BB99"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 xml:space="preserve"> CSI-RS</w:t>
            </w:r>
            <w:r w:rsidRPr="00E949A8">
              <w:rPr>
                <w:highlight w:val="lightGray"/>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31B31F" w14:textId="77777777" w:rsidR="00E949A8" w:rsidRPr="00E949A8" w:rsidRDefault="00E949A8" w:rsidP="005A3E5B">
            <w:pPr>
              <w:spacing w:after="0"/>
              <w:rPr>
                <w:rFonts w:ascii="Arial" w:hAnsi="Arial"/>
                <w:b/>
                <w:sz w:val="18"/>
                <w:highlight w:val="lightGray"/>
              </w:rPr>
            </w:pPr>
          </w:p>
        </w:tc>
      </w:tr>
      <w:tr w:rsidR="00E949A8" w:rsidRPr="00E949A8" w14:paraId="719DBFA5" w14:textId="77777777" w:rsidTr="005A3E5B">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804507A"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589062C9"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362AACA3" w14:textId="77777777" w:rsidR="00E949A8" w:rsidRPr="00E949A8" w:rsidRDefault="00E949A8" w:rsidP="005A3E5B">
            <w:pPr>
              <w:pStyle w:val="TAC"/>
              <w:rPr>
                <w:highlight w:val="lightGray"/>
              </w:rPr>
            </w:pPr>
            <w:r w:rsidRPr="00E949A8">
              <w:rPr>
                <w:rFonts w:eastAsia="Yu Mincho"/>
                <w:highlight w:val="lightGray"/>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E2DA71C" w14:textId="77777777" w:rsidR="00E949A8" w:rsidRPr="00E949A8" w:rsidRDefault="00E949A8" w:rsidP="005A3E5B">
            <w:pPr>
              <w:pStyle w:val="TAC"/>
              <w:rPr>
                <w:rFonts w:eastAsia="Yu Mincho"/>
                <w:highlight w:val="lightGray"/>
                <w:lang w:eastAsia="ja-JP"/>
              </w:rPr>
            </w:pPr>
            <w:r w:rsidRPr="00E949A8">
              <w:rPr>
                <w:highlight w:val="lightGray"/>
              </w:rP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87091FF" w14:textId="77777777" w:rsidR="00E949A8" w:rsidRPr="00E949A8" w:rsidRDefault="00E949A8" w:rsidP="005A3E5B">
            <w:pPr>
              <w:pStyle w:val="TAC"/>
              <w:rPr>
                <w:highlight w:val="lightGray"/>
              </w:rPr>
            </w:pPr>
            <w:r w:rsidRPr="00E949A8">
              <w:rPr>
                <w:highlight w:val="lightGray"/>
              </w:rPr>
              <w:t>-50</w:t>
            </w:r>
          </w:p>
        </w:tc>
      </w:tr>
      <w:tr w:rsidR="00E949A8" w14:paraId="5D57DB70" w14:textId="77777777" w:rsidTr="005A3E5B">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BCE1F3E" w14:textId="77777777" w:rsidR="00E949A8" w:rsidRPr="00E949A8" w:rsidRDefault="00E949A8" w:rsidP="005A3E5B">
            <w:pPr>
              <w:pStyle w:val="TAN"/>
              <w:rPr>
                <w:highlight w:val="lightGray"/>
              </w:rPr>
            </w:pPr>
            <w:r w:rsidRPr="00E949A8">
              <w:rPr>
                <w:highlight w:val="lightGray"/>
              </w:rPr>
              <w:t>Note 1:</w:t>
            </w:r>
            <w:r w:rsidRPr="00E949A8">
              <w:rPr>
                <w:highlight w:val="lightGray"/>
              </w:rPr>
              <w:tab/>
              <w:t xml:space="preserve">Values based on </w:t>
            </w:r>
            <w:proofErr w:type="spellStart"/>
            <w:r w:rsidRPr="00E949A8">
              <w:rPr>
                <w:highlight w:val="lightGray"/>
              </w:rPr>
              <w:t>Refsens</w:t>
            </w:r>
            <w:proofErr w:type="spellEnd"/>
            <w:r w:rsidRPr="00E949A8">
              <w:rPr>
                <w:highlight w:val="lightGray"/>
              </w:rPr>
              <w:t xml:space="preserve"> and EIS spherical coverage as defined in clauses 7.3.2 and 7.3.4 of TS 38.101-2 [19]. Applicable side condition selected depending on angle of arrival.</w:t>
            </w:r>
          </w:p>
          <w:p w14:paraId="3D916291" w14:textId="77777777" w:rsidR="00E949A8" w:rsidRPr="00E949A8" w:rsidRDefault="00E949A8" w:rsidP="005A3E5B">
            <w:pPr>
              <w:pStyle w:val="TAN"/>
              <w:rPr>
                <w:highlight w:val="lightGray"/>
              </w:rPr>
            </w:pPr>
            <w:r w:rsidRPr="00E949A8">
              <w:rPr>
                <w:highlight w:val="lightGray"/>
              </w:rPr>
              <w:t>Note 2:</w:t>
            </w:r>
            <w:r w:rsidRPr="00E949A8">
              <w:rPr>
                <w:highlight w:val="lightGray"/>
              </w:rPr>
              <w:tab/>
            </w:r>
            <w:r w:rsidRPr="00E949A8">
              <w:rPr>
                <w:rFonts w:eastAsia="MS Mincho"/>
                <w:highlight w:val="lightGray"/>
              </w:rPr>
              <w:t>Io specified at the Reference point, and assumed to have constant EPRE across the bandwidth</w:t>
            </w:r>
            <w:r w:rsidRPr="00E949A8">
              <w:rPr>
                <w:highlight w:val="lightGray"/>
              </w:rPr>
              <w:t>.</w:t>
            </w:r>
          </w:p>
          <w:p w14:paraId="0D7F34BD" w14:textId="77777777" w:rsidR="00E949A8" w:rsidRPr="00E949A8" w:rsidRDefault="00E949A8" w:rsidP="005A3E5B">
            <w:pPr>
              <w:pStyle w:val="TAN"/>
              <w:rPr>
                <w:highlight w:val="lightGray"/>
              </w:rPr>
            </w:pPr>
            <w:r w:rsidRPr="00E949A8">
              <w:rPr>
                <w:highlight w:val="lightGray"/>
              </w:rPr>
              <w:t>Note 3:</w:t>
            </w:r>
            <w:r w:rsidRPr="00E949A8">
              <w:rPr>
                <w:highlight w:val="lightGray"/>
              </w:rPr>
              <w:tab/>
              <w:t xml:space="preserve">In the test cases, the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and related parameters may need to be adjusted to ensure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at UE baseband is above the value defined in this table.</w:t>
            </w:r>
          </w:p>
          <w:p w14:paraId="6416E4E4" w14:textId="77777777" w:rsidR="00E949A8" w:rsidRDefault="00E949A8" w:rsidP="005A3E5B">
            <w:pPr>
              <w:pStyle w:val="TAN"/>
            </w:pPr>
            <w:r w:rsidRPr="00E949A8">
              <w:rPr>
                <w:highlight w:val="lightGray"/>
              </w:rPr>
              <w:t>Note 4:</w:t>
            </w:r>
            <w:r w:rsidRPr="00E949A8">
              <w:rPr>
                <w:highlight w:val="lightGray"/>
              </w:rPr>
              <w:tab/>
              <w:t xml:space="preserve">The parameter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is the minimum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of the pair of cells to which the requirement applies.</w:t>
            </w:r>
          </w:p>
        </w:tc>
      </w:tr>
    </w:tbl>
    <w:p w14:paraId="0E8A4503" w14:textId="77777777" w:rsidR="00E949A8" w:rsidRPr="00EB38CB" w:rsidRDefault="00E949A8" w:rsidP="00E949A8"/>
    <w:p w14:paraId="7C0B14A9" w14:textId="77777777" w:rsidR="006368AD" w:rsidRPr="00895AA5"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T1 and T2. Although the nominal Io is &lt;-70dBm during T2, after applying Test Tolerances </w:t>
      </w:r>
      <w:r>
        <w:rPr>
          <w:rFonts w:ascii="Arial" w:hAnsi="Arial"/>
        </w:rPr>
        <w:t xml:space="preserve">and </w:t>
      </w:r>
      <w:r w:rsidR="0053115F">
        <w:rPr>
          <w:rFonts w:ascii="Arial" w:hAnsi="Arial"/>
        </w:rPr>
        <w:t>including uncertainties the value can be above -70dBm</w:t>
      </w:r>
      <w:r w:rsidRPr="00895AA5">
        <w:rPr>
          <w:rFonts w:ascii="Arial" w:hAnsi="Arial"/>
        </w:rPr>
        <w:t>.</w:t>
      </w:r>
    </w:p>
    <w:p w14:paraId="5024876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46BB644"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33C107D"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25177AF" w14:textId="73044419"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601E22">
        <w:rPr>
          <w:rFonts w:ascii="Arial" w:hAnsi="Arial"/>
        </w:rPr>
        <w:t>10</w:t>
      </w:r>
      <w:r w:rsidRPr="00C56CC0">
        <w:rPr>
          <w:rFonts w:ascii="Arial" w:hAnsi="Arial"/>
        </w:rPr>
        <w:t xml:space="preserve"> controlled parameters listed in the accompanying spreadsheet</w:t>
      </w:r>
      <w:r w:rsidR="00063BC9">
        <w:rPr>
          <w:rFonts w:ascii="Arial" w:hAnsi="Arial"/>
        </w:rPr>
        <w:t xml:space="preserve"> for T1, and the </w:t>
      </w:r>
      <w:r w:rsidR="00601E22">
        <w:rPr>
          <w:rFonts w:ascii="Arial" w:hAnsi="Arial"/>
        </w:rPr>
        <w:t>12</w:t>
      </w:r>
      <w:r w:rsidR="00601E22" w:rsidRPr="00C56CC0">
        <w:rPr>
          <w:rFonts w:ascii="Arial" w:hAnsi="Arial"/>
        </w:rPr>
        <w:t xml:space="preserve"> </w:t>
      </w:r>
      <w:r w:rsidR="00063BC9">
        <w:rPr>
          <w:rFonts w:ascii="Arial" w:hAnsi="Arial"/>
        </w:rPr>
        <w:t xml:space="preserve">controlled parameters for T2,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A693A1B"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41E70D3A"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7F347B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B13ACB9" w14:textId="77777777"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CD5FC3E" w14:textId="77777777" w:rsidR="00874F7F" w:rsidRPr="00D543A8" w:rsidRDefault="002E5A47" w:rsidP="00874F7F">
      <w:pPr>
        <w:jc w:val="both"/>
        <w:rPr>
          <w:rFonts w:ascii="Arial" w:hAnsi="Arial"/>
        </w:rPr>
      </w:pPr>
      <w:r w:rsidRPr="00D543A8">
        <w:rPr>
          <w:rFonts w:ascii="Arial" w:hAnsi="Arial"/>
        </w:rPr>
        <w:t>The method of combining uncertainties is different for T1 and T2 because T1 has applied AWGN</w:t>
      </w:r>
      <w:r w:rsidR="0018384F">
        <w:rPr>
          <w:rFonts w:ascii="Arial" w:hAnsi="Arial"/>
        </w:rPr>
        <w:t>,</w:t>
      </w:r>
      <w:r w:rsidRPr="00D543A8">
        <w:rPr>
          <w:rFonts w:ascii="Arial" w:hAnsi="Arial"/>
        </w:rPr>
        <w:t xml:space="preserve"> </w:t>
      </w:r>
      <w:r w:rsidR="0018384F">
        <w:rPr>
          <w:rFonts w:ascii="Arial" w:hAnsi="Arial"/>
        </w:rPr>
        <w:t>whereas</w:t>
      </w:r>
      <w:r w:rsidRPr="00D543A8">
        <w:rPr>
          <w:rFonts w:ascii="Arial" w:hAnsi="Arial"/>
        </w:rPr>
        <w:t xml:space="preserve"> T2 does not. </w:t>
      </w:r>
      <w:r w:rsidR="00AD65A0" w:rsidRPr="00D543A8">
        <w:rPr>
          <w:rFonts w:ascii="Arial" w:eastAsia="Times New Roman" w:hAnsi="Arial"/>
        </w:rPr>
        <w:t>During T1, the test system uncertainties are combined root-sum-square as they are uncorrelated</w:t>
      </w:r>
      <w:r w:rsidR="00D543A8">
        <w:rPr>
          <w:rFonts w:ascii="Arial" w:hAnsi="Arial"/>
        </w:rPr>
        <w:t xml:space="preserve">. </w:t>
      </w:r>
      <w:r w:rsidR="00AD65A0" w:rsidRPr="00D543A8">
        <w:rPr>
          <w:rFonts w:ascii="Arial" w:eastAsia="Times New Roman" w:hAnsi="Arial"/>
        </w:rPr>
        <w:t xml:space="preserve">During T2, the test system uncertainties are combined root-sum-square where uncorrelated, </w:t>
      </w:r>
      <w:r w:rsidR="00AD65A0" w:rsidRPr="00D543A8">
        <w:rPr>
          <w:rFonts w:ascii="Arial" w:eastAsia="Times New Roman" w:hAnsi="Arial"/>
        </w:rPr>
        <w:lastRenderedPageBreak/>
        <w:t>and arithmetically where correlated. More detailed explanation is given in the accompanying spreadsheet</w:t>
      </w:r>
      <w:r w:rsidR="00AD65A0"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283A917E"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69EC66BD" w14:textId="77777777" w:rsidR="00874F7F" w:rsidRPr="00396D93" w:rsidRDefault="00874F7F" w:rsidP="00874F7F">
      <w:pPr>
        <w:jc w:val="both"/>
        <w:rPr>
          <w:rFonts w:ascii="Arial" w:hAnsi="Arial"/>
        </w:rPr>
      </w:pPr>
    </w:p>
    <w:p w14:paraId="2D2E43F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2F141E0" w14:textId="77777777" w:rsidR="00737CD1" w:rsidRDefault="00DA120E" w:rsidP="00737CD1">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5.8</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r w:rsidR="003B324D">
        <w:rPr>
          <w:rFonts w:ascii="Arial" w:hAnsi="Arial"/>
        </w:rPr>
        <w:t>T</w:t>
      </w:r>
      <w:r w:rsidR="003B324D" w:rsidRPr="003B324D">
        <w:rPr>
          <w:rFonts w:ascii="Arial" w:hAnsi="Arial"/>
        </w:rPr>
        <w:t xml:space="preserve">he variation due to uncertainties </w:t>
      </w:r>
      <w:r w:rsidR="003B324D">
        <w:rPr>
          <w:rFonts w:ascii="Arial" w:hAnsi="Arial"/>
        </w:rPr>
        <w:t>also</w:t>
      </w:r>
      <w:r w:rsidR="003B324D" w:rsidRPr="003B324D">
        <w:rPr>
          <w:rFonts w:ascii="Arial" w:hAnsi="Arial"/>
        </w:rPr>
        <w:t xml:space="preserve"> make</w:t>
      </w:r>
      <w:r w:rsidR="003B324D">
        <w:rPr>
          <w:rFonts w:ascii="Arial" w:hAnsi="Arial"/>
        </w:rPr>
        <w:t>s</w:t>
      </w:r>
      <w:r w:rsidR="003B324D" w:rsidRPr="003B324D">
        <w:rPr>
          <w:rFonts w:ascii="Arial" w:hAnsi="Arial"/>
        </w:rPr>
        <w:t xml:space="preserve"> </w:t>
      </w:r>
      <w:r w:rsidR="003B324D">
        <w:rPr>
          <w:rFonts w:ascii="Arial" w:hAnsi="Arial"/>
        </w:rPr>
        <w:t>Cell 2 Es/</w:t>
      </w:r>
      <w:proofErr w:type="spellStart"/>
      <w:r w:rsidR="003B324D">
        <w:rPr>
          <w:rFonts w:ascii="Arial" w:hAnsi="Arial"/>
        </w:rPr>
        <w:t>Iot</w:t>
      </w:r>
      <w:proofErr w:type="spellEnd"/>
      <w:r w:rsidR="003B324D">
        <w:rPr>
          <w:rFonts w:ascii="Arial" w:hAnsi="Arial"/>
        </w:rPr>
        <w:t xml:space="preserve"> less</w:t>
      </w:r>
      <w:r w:rsidR="003B324D" w:rsidRPr="003B324D">
        <w:rPr>
          <w:rFonts w:ascii="Arial" w:hAnsi="Arial"/>
        </w:rPr>
        <w:t xml:space="preserve"> than the -</w:t>
      </w:r>
      <w:r w:rsidR="003B324D">
        <w:rPr>
          <w:rFonts w:ascii="Arial" w:hAnsi="Arial"/>
        </w:rPr>
        <w:t>6</w:t>
      </w:r>
      <w:r w:rsidR="003B324D" w:rsidRPr="003B324D">
        <w:rPr>
          <w:rFonts w:ascii="Arial" w:hAnsi="Arial"/>
        </w:rPr>
        <w:t xml:space="preserve">dB side condition, </w:t>
      </w:r>
      <w:r w:rsidR="00426276">
        <w:rPr>
          <w:rFonts w:ascii="Arial" w:hAnsi="Arial"/>
        </w:rPr>
        <w:t>which could also make</w:t>
      </w:r>
      <w:r w:rsidR="003B324D" w:rsidRPr="003B324D">
        <w:rPr>
          <w:rFonts w:ascii="Arial" w:hAnsi="Arial"/>
        </w:rPr>
        <w:t xml:space="preserve"> the UE measurements </w:t>
      </w:r>
      <w:r w:rsidR="00426276">
        <w:rPr>
          <w:rFonts w:ascii="Arial" w:hAnsi="Arial"/>
        </w:rPr>
        <w:t>in</w:t>
      </w:r>
      <w:r w:rsidR="003B324D" w:rsidRPr="003B324D">
        <w:rPr>
          <w:rFonts w:ascii="Arial" w:hAnsi="Arial"/>
        </w:rPr>
        <w:t>valid</w:t>
      </w:r>
      <w:r w:rsidR="003B324D">
        <w:rPr>
          <w:rFonts w:ascii="Arial" w:hAnsi="Arial"/>
        </w:rPr>
        <w:t>. Cell 2 Es/</w:t>
      </w:r>
      <w:proofErr w:type="spellStart"/>
      <w:r w:rsidR="003B324D">
        <w:rPr>
          <w:rFonts w:ascii="Arial" w:hAnsi="Arial"/>
        </w:rPr>
        <w:t>Noc</w:t>
      </w:r>
      <w:proofErr w:type="spellEnd"/>
      <w:r w:rsidR="003B324D" w:rsidRPr="003B324D">
        <w:rPr>
          <w:rFonts w:ascii="Arial" w:hAnsi="Arial"/>
        </w:rPr>
        <w:t xml:space="preserve"> is therefore </w:t>
      </w:r>
      <w:r w:rsidR="003B324D">
        <w:rPr>
          <w:rFonts w:ascii="Arial" w:hAnsi="Arial"/>
        </w:rPr>
        <w:t>increas</w:t>
      </w:r>
      <w:r w:rsidR="003B324D" w:rsidRPr="003B324D">
        <w:rPr>
          <w:rFonts w:ascii="Arial" w:hAnsi="Arial"/>
        </w:rPr>
        <w:t xml:space="preserve">ed by </w:t>
      </w:r>
      <w:r w:rsidR="00364629" w:rsidRPr="00005C15">
        <w:rPr>
          <w:rFonts w:ascii="Arial" w:hAnsi="Arial"/>
        </w:rPr>
        <w:t>0.4</w:t>
      </w:r>
      <w:r w:rsidR="003B324D" w:rsidRPr="00005C15">
        <w:rPr>
          <w:rFonts w:ascii="Arial" w:hAnsi="Arial"/>
        </w:rPr>
        <w:t>dB</w:t>
      </w:r>
      <w:r w:rsidR="003B324D" w:rsidRPr="003B324D">
        <w:rPr>
          <w:rFonts w:ascii="Arial" w:hAnsi="Arial"/>
        </w:rPr>
        <w:t xml:space="preserve"> to meet the side condition</w:t>
      </w:r>
      <w:r w:rsidR="003B324D" w:rsidRPr="003B324D">
        <w:rPr>
          <w:rFonts w:ascii="Arial" w:hAnsi="Arial" w:hint="eastAsia"/>
          <w:lang w:eastAsia="zh-CN"/>
        </w:rPr>
        <w:t>.</w:t>
      </w:r>
    </w:p>
    <w:p w14:paraId="5C791999" w14:textId="0E93315F" w:rsidR="003B324D" w:rsidRPr="003B324D" w:rsidRDefault="003B324D" w:rsidP="00737CD1">
      <w:pPr>
        <w:jc w:val="both"/>
        <w:rPr>
          <w:rFonts w:ascii="Arial" w:hAnsi="Arial"/>
          <w:lang w:eastAsia="zh-CN"/>
        </w:rPr>
      </w:pPr>
      <w:r>
        <w:rPr>
          <w:rFonts w:ascii="Arial" w:hAnsi="Arial"/>
          <w:lang w:eastAsia="zh-CN"/>
        </w:rPr>
        <w:t xml:space="preserve">These offsets have some interaction, as a decrease in AWGN power makes </w:t>
      </w:r>
      <w:r>
        <w:rPr>
          <w:rFonts w:ascii="Arial" w:hAnsi="Arial"/>
        </w:rPr>
        <w:t>Cell 2 Es/</w:t>
      </w:r>
      <w:proofErr w:type="spellStart"/>
      <w:r>
        <w:rPr>
          <w:rFonts w:ascii="Arial" w:hAnsi="Arial"/>
        </w:rPr>
        <w:t>Iot</w:t>
      </w:r>
      <w:proofErr w:type="spellEnd"/>
      <w:r>
        <w:rPr>
          <w:rFonts w:ascii="Arial" w:hAnsi="Arial"/>
        </w:rPr>
        <w:t xml:space="preserve"> slightly lower, and an </w:t>
      </w:r>
      <w:r>
        <w:rPr>
          <w:rFonts w:ascii="Arial" w:hAnsi="Arial"/>
          <w:lang w:eastAsia="zh-CN"/>
        </w:rPr>
        <w:t xml:space="preserve">increase in </w:t>
      </w:r>
      <w:r>
        <w:rPr>
          <w:rFonts w:ascii="Arial" w:hAnsi="Arial"/>
        </w:rPr>
        <w:t>Cell 2 Es/</w:t>
      </w:r>
      <w:proofErr w:type="spellStart"/>
      <w:r>
        <w:rPr>
          <w:rFonts w:ascii="Arial" w:hAnsi="Arial"/>
        </w:rPr>
        <w:t>Noc</w:t>
      </w:r>
      <w:proofErr w:type="spellEnd"/>
      <w:r>
        <w:rPr>
          <w:rFonts w:ascii="Arial" w:hAnsi="Arial"/>
          <w:lang w:eastAsia="zh-CN"/>
        </w:rPr>
        <w:t xml:space="preserve"> power makes </w:t>
      </w:r>
      <w:r>
        <w:rPr>
          <w:rFonts w:ascii="Arial" w:hAnsi="Arial"/>
        </w:rPr>
        <w:t>Io slightly higher.</w:t>
      </w:r>
      <w:r w:rsidR="0039259B">
        <w:rPr>
          <w:rFonts w:ascii="Arial" w:hAnsi="Arial"/>
        </w:rPr>
        <w:t xml:space="preserve"> The values are chosen to keep the offsets at their lowest value, while using the same offsets on all bands</w:t>
      </w:r>
      <w:r w:rsidR="0056149E">
        <w:rPr>
          <w:rFonts w:ascii="Arial" w:hAnsi="Arial"/>
        </w:rPr>
        <w:t>.</w:t>
      </w:r>
    </w:p>
    <w:p w14:paraId="2CD7D9A6" w14:textId="77777777" w:rsidR="009800A7" w:rsidRDefault="009800A7" w:rsidP="009800A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the variation due to uncertainties would make </w:t>
      </w:r>
      <w:r>
        <w:rPr>
          <w:rFonts w:ascii="Arial" w:hAnsi="Arial"/>
        </w:rPr>
        <w:t>Cell 1 and</w:t>
      </w:r>
      <w:r w:rsidRPr="003B324D">
        <w:rPr>
          <w:rFonts w:ascii="Arial" w:hAnsi="Arial"/>
        </w:rPr>
        <w:t xml:space="preserve"> </w:t>
      </w:r>
      <w:r>
        <w:rPr>
          <w:rFonts w:ascii="Arial" w:hAnsi="Arial"/>
        </w:rPr>
        <w:t>Cell 2 Es/</w:t>
      </w:r>
      <w:proofErr w:type="spellStart"/>
      <w:r>
        <w:rPr>
          <w:rFonts w:ascii="Arial" w:hAnsi="Arial"/>
        </w:rPr>
        <w:t>Iot</w:t>
      </w:r>
      <w:proofErr w:type="spellEnd"/>
      <w:r>
        <w:rPr>
          <w:rFonts w:ascii="Arial" w:hAnsi="Arial"/>
        </w:rPr>
        <w:t xml:space="preserve"> less</w:t>
      </w:r>
      <w:r w:rsidRPr="003B324D">
        <w:rPr>
          <w:rFonts w:ascii="Arial" w:hAnsi="Arial"/>
        </w:rPr>
        <w:t xml:space="preserve"> than the -</w:t>
      </w:r>
      <w:r>
        <w:rPr>
          <w:rFonts w:ascii="Arial" w:hAnsi="Arial"/>
        </w:rPr>
        <w:t>6</w:t>
      </w:r>
      <w:r w:rsidRPr="003B324D">
        <w:rPr>
          <w:rFonts w:ascii="Arial" w:hAnsi="Arial"/>
        </w:rPr>
        <w:t>dB side condition, and the UE measurements may not be valid</w:t>
      </w:r>
      <w:r>
        <w:rPr>
          <w:rFonts w:ascii="Arial" w:hAnsi="Arial"/>
        </w:rPr>
        <w:t>. Cell 1 and</w:t>
      </w:r>
      <w:r w:rsidRPr="003B324D">
        <w:rPr>
          <w:rFonts w:ascii="Arial" w:hAnsi="Arial"/>
        </w:rPr>
        <w:t xml:space="preserve"> </w:t>
      </w:r>
      <w:r>
        <w:rPr>
          <w:rFonts w:ascii="Arial" w:hAnsi="Arial"/>
        </w:rPr>
        <w:t>Cell 2 Es/</w:t>
      </w:r>
      <w:proofErr w:type="spellStart"/>
      <w:r>
        <w:rPr>
          <w:rFonts w:ascii="Arial" w:hAnsi="Arial"/>
        </w:rPr>
        <w:t>Noc</w:t>
      </w:r>
      <w:proofErr w:type="spellEnd"/>
      <w:r w:rsidRPr="003B324D">
        <w:rPr>
          <w:rFonts w:ascii="Arial" w:hAnsi="Arial"/>
        </w:rPr>
        <w:t xml:space="preserve"> </w:t>
      </w:r>
      <w:r>
        <w:rPr>
          <w:rFonts w:ascii="Arial" w:hAnsi="Arial"/>
        </w:rPr>
        <w:t>are</w:t>
      </w:r>
      <w:r w:rsidRPr="003B324D">
        <w:rPr>
          <w:rFonts w:ascii="Arial" w:hAnsi="Arial"/>
        </w:rPr>
        <w:t xml:space="preserve"> therefore </w:t>
      </w:r>
      <w:r>
        <w:rPr>
          <w:rFonts w:ascii="Arial" w:hAnsi="Arial"/>
        </w:rPr>
        <w:t>both increas</w:t>
      </w:r>
      <w:r w:rsidRPr="003B324D">
        <w:rPr>
          <w:rFonts w:ascii="Arial" w:hAnsi="Arial"/>
        </w:rPr>
        <w:t xml:space="preserve">ed by </w:t>
      </w:r>
      <w:r w:rsidR="00B6266E">
        <w:rPr>
          <w:rFonts w:ascii="Arial" w:hAnsi="Arial"/>
        </w:rPr>
        <w:t>7.7</w:t>
      </w:r>
      <w:r w:rsidRPr="003B324D">
        <w:rPr>
          <w:rFonts w:ascii="Arial" w:hAnsi="Arial"/>
        </w:rPr>
        <w:t>dB to meet the side condition</w:t>
      </w:r>
      <w:r w:rsidRPr="003B324D">
        <w:rPr>
          <w:rFonts w:ascii="Arial" w:hAnsi="Arial" w:hint="eastAsia"/>
          <w:lang w:eastAsia="zh-CN"/>
        </w:rPr>
        <w:t>.</w:t>
      </w:r>
      <w:r w:rsidR="00B43AF2">
        <w:rPr>
          <w:rFonts w:ascii="Arial" w:hAnsi="Arial"/>
          <w:lang w:eastAsia="zh-CN"/>
        </w:rPr>
        <w:t xml:space="preserve"> This value is quite large, but </w:t>
      </w:r>
      <w:r w:rsidR="00B43AF2">
        <w:rPr>
          <w:rFonts w:ascii="Arial" w:hAnsi="Arial"/>
        </w:rPr>
        <w:t>Cell 1 and</w:t>
      </w:r>
      <w:r w:rsidR="00B43AF2" w:rsidRPr="003B324D">
        <w:rPr>
          <w:rFonts w:ascii="Arial" w:hAnsi="Arial"/>
        </w:rPr>
        <w:t xml:space="preserve"> </w:t>
      </w:r>
      <w:r w:rsidR="00B43AF2">
        <w:rPr>
          <w:rFonts w:ascii="Arial" w:hAnsi="Arial"/>
        </w:rPr>
        <w:t xml:space="preserve">Cell 2 cause interference to each other, and it </w:t>
      </w:r>
      <w:r w:rsidR="00C33FF1">
        <w:rPr>
          <w:rFonts w:ascii="Arial" w:hAnsi="Arial"/>
          <w:lang w:eastAsia="zh-CN"/>
        </w:rPr>
        <w:t>is the lowest offset which</w:t>
      </w:r>
      <w:r w:rsidR="00B43AF2">
        <w:rPr>
          <w:rFonts w:ascii="Arial" w:hAnsi="Arial"/>
          <w:lang w:eastAsia="zh-CN"/>
        </w:rPr>
        <w:t xml:space="preserve"> meet</w:t>
      </w:r>
      <w:r w:rsidR="00C33FF1">
        <w:rPr>
          <w:rFonts w:ascii="Arial" w:hAnsi="Arial"/>
          <w:lang w:eastAsia="zh-CN"/>
        </w:rPr>
        <w:t>s</w:t>
      </w:r>
      <w:r w:rsidR="00B43AF2">
        <w:rPr>
          <w:rFonts w:ascii="Arial" w:hAnsi="Arial"/>
          <w:lang w:eastAsia="zh-CN"/>
        </w:rPr>
        <w:t xml:space="preserve"> the side condition on both cells. </w:t>
      </w:r>
    </w:p>
    <w:p w14:paraId="6FC591B0" w14:textId="6126D18D" w:rsidR="00ED2643" w:rsidRDefault="00F36A1A" w:rsidP="00481F15">
      <w:pPr>
        <w:spacing w:before="240" w:after="120"/>
        <w:jc w:val="both"/>
        <w:rPr>
          <w:rFonts w:ascii="Arial" w:hAnsi="Arial" w:cs="Arial"/>
        </w:rPr>
      </w:pPr>
      <w:bookmarkStart w:id="32" w:name="_Hlk71102069"/>
      <w:bookmarkStart w:id="33" w:name="_Hlk70950716"/>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w:t>
      </w:r>
      <w:r w:rsidR="00585703">
        <w:rPr>
          <w:rFonts w:ascii="Arial" w:hAnsi="Arial" w:cs="Arial"/>
        </w:rPr>
        <w:t xml:space="preserve"> defined</w:t>
      </w:r>
      <w:bookmarkEnd w:id="32"/>
      <w:r>
        <w:rPr>
          <w:rFonts w:ascii="Arial" w:hAnsi="Arial" w:cs="Arial"/>
        </w:rPr>
        <w:t xml:space="preserve">. </w:t>
      </w:r>
    </w:p>
    <w:bookmarkEnd w:id="33"/>
    <w:p w14:paraId="09730BB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D955236"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47F9639"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2DB2A974" w14:textId="77777777" w:rsidR="00C21ABC" w:rsidRPr="00745FAC" w:rsidRDefault="00C21ABC" w:rsidP="00745FAC">
      <w:pPr>
        <w:autoSpaceDE w:val="0"/>
        <w:autoSpaceDN w:val="0"/>
        <w:adjustRightInd w:val="0"/>
        <w:spacing w:after="60"/>
        <w:rPr>
          <w:rFonts w:ascii="Arial" w:eastAsia="SimSun" w:hAnsi="Arial"/>
          <w:lang w:eastAsia="zh-CN"/>
        </w:rPr>
      </w:pPr>
    </w:p>
    <w:p w14:paraId="3A1B8914"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D66981C"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3E64DD3" w14:textId="0240920C"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r w:rsidR="008115B7">
        <w:rPr>
          <w:rFonts w:ascii="Arial" w:hAnsi="Arial"/>
        </w:rPr>
        <w:t xml:space="preserve">, CSI_RP </w:t>
      </w:r>
      <w:r w:rsidR="00DE6FD1" w:rsidRPr="009E4E18">
        <w:rPr>
          <w:rFonts w:ascii="Arial" w:hAnsi="Arial"/>
        </w:rPr>
        <w:t>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54487D1" w14:textId="0E70F29D"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RSRP</w:t>
      </w:r>
      <w:r w:rsidR="008115B7">
        <w:rPr>
          <w:rFonts w:ascii="Arial" w:eastAsia="Times New Roman" w:hAnsi="Arial"/>
        </w:rPr>
        <w:t xml:space="preserve"> &amp; CSI-RSRP</w:t>
      </w:r>
      <w:r w:rsidRPr="0035204C">
        <w:rPr>
          <w:rFonts w:ascii="Arial" w:eastAsia="Times New Roman" w:hAnsi="Arial"/>
        </w:rPr>
        <w:t xml:space="preserve"> values reported by the UE. As stated earlier, the reported values are affected by:</w:t>
      </w:r>
    </w:p>
    <w:p w14:paraId="111B59FC"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157D217" w14:textId="7845181A"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RSRP</w:t>
      </w:r>
      <w:r w:rsidR="008115B7">
        <w:rPr>
          <w:rFonts w:ascii="Arial" w:eastAsia="Times New Roman" w:hAnsi="Arial"/>
        </w:rPr>
        <w:t xml:space="preserve"> &amp; CSI-RSRP</w:t>
      </w:r>
      <w:r w:rsidRPr="0035204C">
        <w:rPr>
          <w:rFonts w:ascii="Arial" w:eastAsia="Times New Roman" w:hAnsi="Arial"/>
        </w:rPr>
        <w:t xml:space="preserve"> reports) </w:t>
      </w:r>
    </w:p>
    <w:p w14:paraId="0123A961" w14:textId="7777777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5025ACBA"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lastRenderedPageBreak/>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50604824" w14:textId="77777777"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14:paraId="18BC79F4"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119F3633"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23EEEA9E"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1FAB69B2"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8A30D2" w:rsidRPr="008A30D2" w14:paraId="486FA388" w14:textId="77777777" w:rsidTr="005A3E5B">
        <w:trPr>
          <w:trHeight w:val="300"/>
          <w:jc w:val="center"/>
        </w:trPr>
        <w:tc>
          <w:tcPr>
            <w:tcW w:w="1640" w:type="dxa"/>
            <w:shd w:val="clear" w:color="auto" w:fill="auto"/>
            <w:noWrap/>
            <w:hideMark/>
          </w:tcPr>
          <w:p w14:paraId="7C221330" w14:textId="77777777" w:rsidR="008A30D2" w:rsidRPr="008A30D2" w:rsidRDefault="008A30D2" w:rsidP="005A3E5B">
            <w:pPr>
              <w:pStyle w:val="TAH"/>
              <w:rPr>
                <w:highlight w:val="lightGray"/>
                <w:lang w:eastAsia="ko-KR"/>
              </w:rPr>
            </w:pPr>
            <w:r w:rsidRPr="008A30D2">
              <w:rPr>
                <w:highlight w:val="lightGray"/>
                <w:lang w:eastAsia="ko-KR"/>
              </w:rPr>
              <w:lastRenderedPageBreak/>
              <w:t>Reported value</w:t>
            </w:r>
          </w:p>
        </w:tc>
        <w:tc>
          <w:tcPr>
            <w:tcW w:w="2154" w:type="dxa"/>
            <w:shd w:val="clear" w:color="auto" w:fill="auto"/>
            <w:noWrap/>
            <w:hideMark/>
          </w:tcPr>
          <w:p w14:paraId="424719B0" w14:textId="77777777" w:rsidR="008A30D2" w:rsidRPr="008A30D2" w:rsidRDefault="008A30D2" w:rsidP="005A3E5B">
            <w:pPr>
              <w:pStyle w:val="TAH"/>
              <w:rPr>
                <w:highlight w:val="lightGray"/>
                <w:lang w:eastAsia="ko-KR"/>
              </w:rPr>
            </w:pPr>
            <w:r w:rsidRPr="008A30D2">
              <w:rPr>
                <w:highlight w:val="lightGray"/>
                <w:lang w:eastAsia="ko-KR"/>
              </w:rPr>
              <w:t>Measured quantity value (L3 SS-RSRP)</w:t>
            </w:r>
            <w:r w:rsidRPr="008A30D2">
              <w:rPr>
                <w:rFonts w:hint="eastAsia"/>
                <w:highlight w:val="lightGray"/>
                <w:lang w:eastAsia="zh-CN"/>
              </w:rPr>
              <w:t xml:space="preserve"> and CSI-RSRP</w:t>
            </w:r>
          </w:p>
        </w:tc>
        <w:tc>
          <w:tcPr>
            <w:tcW w:w="2268" w:type="dxa"/>
          </w:tcPr>
          <w:p w14:paraId="3CB15B84" w14:textId="77777777" w:rsidR="008A30D2" w:rsidRPr="008A30D2" w:rsidRDefault="008A30D2" w:rsidP="005A3E5B">
            <w:pPr>
              <w:pStyle w:val="TAH"/>
              <w:rPr>
                <w:highlight w:val="lightGray"/>
                <w:lang w:eastAsia="ko-KR"/>
              </w:rPr>
            </w:pPr>
            <w:r w:rsidRPr="008A30D2">
              <w:rPr>
                <w:highlight w:val="lightGray"/>
                <w:lang w:eastAsia="ko-KR"/>
              </w:rPr>
              <w:t>Measured quantity value (L1 SS-RSRP and CSI-RSRP)</w:t>
            </w:r>
          </w:p>
        </w:tc>
        <w:tc>
          <w:tcPr>
            <w:tcW w:w="710" w:type="dxa"/>
            <w:shd w:val="clear" w:color="auto" w:fill="auto"/>
            <w:noWrap/>
            <w:hideMark/>
          </w:tcPr>
          <w:p w14:paraId="7B10A3FA" w14:textId="77777777" w:rsidR="008A30D2" w:rsidRPr="008A30D2" w:rsidRDefault="008A30D2" w:rsidP="005A3E5B">
            <w:pPr>
              <w:pStyle w:val="TAH"/>
              <w:rPr>
                <w:highlight w:val="lightGray"/>
                <w:lang w:eastAsia="ko-KR"/>
              </w:rPr>
            </w:pPr>
            <w:r w:rsidRPr="008A30D2">
              <w:rPr>
                <w:highlight w:val="lightGray"/>
                <w:lang w:eastAsia="ko-KR"/>
              </w:rPr>
              <w:t>Unit</w:t>
            </w:r>
          </w:p>
        </w:tc>
      </w:tr>
      <w:tr w:rsidR="008A30D2" w:rsidRPr="008A30D2" w14:paraId="09E18CD0" w14:textId="77777777" w:rsidTr="005A3E5B">
        <w:trPr>
          <w:trHeight w:val="300"/>
          <w:jc w:val="center"/>
        </w:trPr>
        <w:tc>
          <w:tcPr>
            <w:tcW w:w="1640" w:type="dxa"/>
            <w:shd w:val="clear" w:color="auto" w:fill="auto"/>
            <w:noWrap/>
            <w:hideMark/>
          </w:tcPr>
          <w:p w14:paraId="7DE18007" w14:textId="77777777" w:rsidR="008A30D2" w:rsidRPr="008A30D2" w:rsidRDefault="008A30D2" w:rsidP="005A3E5B">
            <w:pPr>
              <w:pStyle w:val="TAL"/>
              <w:rPr>
                <w:highlight w:val="lightGray"/>
                <w:lang w:eastAsia="ko-KR"/>
              </w:rPr>
            </w:pPr>
            <w:r w:rsidRPr="008A30D2">
              <w:rPr>
                <w:highlight w:val="lightGray"/>
                <w:lang w:eastAsia="ko-KR"/>
              </w:rPr>
              <w:t>RSRP_0</w:t>
            </w:r>
          </w:p>
        </w:tc>
        <w:tc>
          <w:tcPr>
            <w:tcW w:w="2154" w:type="dxa"/>
            <w:shd w:val="clear" w:color="auto" w:fill="auto"/>
            <w:noWrap/>
            <w:hideMark/>
          </w:tcPr>
          <w:p w14:paraId="4EF994C3" w14:textId="77777777" w:rsidR="008A30D2" w:rsidRPr="008A30D2" w:rsidRDefault="008A30D2" w:rsidP="005A3E5B">
            <w:pPr>
              <w:pStyle w:val="TAL"/>
              <w:rPr>
                <w:highlight w:val="lightGray"/>
                <w:lang w:eastAsia="ko-KR"/>
              </w:rPr>
            </w:pPr>
            <w:r w:rsidRPr="008A30D2">
              <w:rPr>
                <w:highlight w:val="lightGray"/>
                <w:lang w:eastAsia="ko-KR"/>
              </w:rPr>
              <w:t>SS-RSRP&lt;-156</w:t>
            </w:r>
          </w:p>
        </w:tc>
        <w:tc>
          <w:tcPr>
            <w:tcW w:w="2268" w:type="dxa"/>
          </w:tcPr>
          <w:p w14:paraId="57CCDF5F"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69A213E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C17D6D5" w14:textId="77777777" w:rsidTr="005A3E5B">
        <w:trPr>
          <w:trHeight w:val="300"/>
          <w:jc w:val="center"/>
        </w:trPr>
        <w:tc>
          <w:tcPr>
            <w:tcW w:w="1640" w:type="dxa"/>
            <w:shd w:val="clear" w:color="auto" w:fill="auto"/>
            <w:noWrap/>
            <w:hideMark/>
          </w:tcPr>
          <w:p w14:paraId="2CE3B485" w14:textId="77777777" w:rsidR="008A30D2" w:rsidRPr="008A30D2" w:rsidRDefault="008A30D2" w:rsidP="005A3E5B">
            <w:pPr>
              <w:pStyle w:val="TAL"/>
              <w:rPr>
                <w:highlight w:val="lightGray"/>
                <w:lang w:eastAsia="ko-KR"/>
              </w:rPr>
            </w:pPr>
            <w:r w:rsidRPr="008A30D2">
              <w:rPr>
                <w:highlight w:val="lightGray"/>
                <w:lang w:eastAsia="ko-KR"/>
              </w:rPr>
              <w:t>RSRP_1</w:t>
            </w:r>
          </w:p>
        </w:tc>
        <w:tc>
          <w:tcPr>
            <w:tcW w:w="2154" w:type="dxa"/>
            <w:shd w:val="clear" w:color="auto" w:fill="auto"/>
            <w:noWrap/>
            <w:hideMark/>
          </w:tcPr>
          <w:p w14:paraId="36912B8F" w14:textId="77777777" w:rsidR="008A30D2" w:rsidRPr="008A30D2" w:rsidRDefault="008A30D2" w:rsidP="005A3E5B">
            <w:pPr>
              <w:pStyle w:val="TAL"/>
              <w:rPr>
                <w:highlight w:val="lightGray"/>
                <w:lang w:eastAsia="ko-KR"/>
              </w:rPr>
            </w:pPr>
            <w:r w:rsidRPr="008A30D2">
              <w:rPr>
                <w:highlight w:val="lightGray"/>
                <w:lang w:eastAsia="ko-KR"/>
              </w:rPr>
              <w:t>-156</w:t>
            </w:r>
            <w:r w:rsidRPr="008A30D2">
              <w:rPr>
                <w:rFonts w:hint="eastAsia"/>
                <w:highlight w:val="lightGray"/>
                <w:lang w:eastAsia="ko-KR"/>
              </w:rPr>
              <w:t>≤</w:t>
            </w:r>
            <w:r w:rsidRPr="008A30D2">
              <w:rPr>
                <w:highlight w:val="lightGray"/>
                <w:lang w:eastAsia="ko-KR"/>
              </w:rPr>
              <w:t xml:space="preserve"> SS-RSRP&lt;-155</w:t>
            </w:r>
          </w:p>
        </w:tc>
        <w:tc>
          <w:tcPr>
            <w:tcW w:w="2268" w:type="dxa"/>
          </w:tcPr>
          <w:p w14:paraId="7A40CD3C"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30E7128"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4005E2D" w14:textId="77777777" w:rsidTr="005A3E5B">
        <w:trPr>
          <w:trHeight w:val="300"/>
          <w:jc w:val="center"/>
        </w:trPr>
        <w:tc>
          <w:tcPr>
            <w:tcW w:w="1640" w:type="dxa"/>
            <w:shd w:val="clear" w:color="auto" w:fill="auto"/>
            <w:noWrap/>
            <w:hideMark/>
          </w:tcPr>
          <w:p w14:paraId="39999846" w14:textId="77777777" w:rsidR="008A30D2" w:rsidRPr="008A30D2" w:rsidRDefault="008A30D2" w:rsidP="005A3E5B">
            <w:pPr>
              <w:pStyle w:val="TAL"/>
              <w:rPr>
                <w:highlight w:val="lightGray"/>
                <w:lang w:eastAsia="ko-KR"/>
              </w:rPr>
            </w:pPr>
            <w:r w:rsidRPr="008A30D2">
              <w:rPr>
                <w:highlight w:val="lightGray"/>
                <w:lang w:eastAsia="ko-KR"/>
              </w:rPr>
              <w:t>RSRP_2</w:t>
            </w:r>
          </w:p>
        </w:tc>
        <w:tc>
          <w:tcPr>
            <w:tcW w:w="2154" w:type="dxa"/>
            <w:shd w:val="clear" w:color="auto" w:fill="auto"/>
            <w:noWrap/>
            <w:hideMark/>
          </w:tcPr>
          <w:p w14:paraId="547388AD" w14:textId="77777777" w:rsidR="008A30D2" w:rsidRPr="008A30D2" w:rsidRDefault="008A30D2" w:rsidP="005A3E5B">
            <w:pPr>
              <w:pStyle w:val="TAL"/>
              <w:rPr>
                <w:highlight w:val="lightGray"/>
                <w:lang w:eastAsia="ko-KR"/>
              </w:rPr>
            </w:pPr>
            <w:r w:rsidRPr="008A30D2">
              <w:rPr>
                <w:highlight w:val="lightGray"/>
                <w:lang w:eastAsia="ko-KR"/>
              </w:rPr>
              <w:t>-155</w:t>
            </w:r>
            <w:r w:rsidRPr="008A30D2">
              <w:rPr>
                <w:rFonts w:hint="eastAsia"/>
                <w:highlight w:val="lightGray"/>
                <w:lang w:eastAsia="ko-KR"/>
              </w:rPr>
              <w:t>≤</w:t>
            </w:r>
            <w:r w:rsidRPr="008A30D2">
              <w:rPr>
                <w:highlight w:val="lightGray"/>
                <w:lang w:eastAsia="ko-KR"/>
              </w:rPr>
              <w:t xml:space="preserve"> SS-RSRP&lt;-154</w:t>
            </w:r>
          </w:p>
        </w:tc>
        <w:tc>
          <w:tcPr>
            <w:tcW w:w="2268" w:type="dxa"/>
          </w:tcPr>
          <w:p w14:paraId="6F4F271E"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4A9C94AC"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1E0E5B98" w14:textId="77777777" w:rsidTr="005A3E5B">
        <w:trPr>
          <w:trHeight w:val="300"/>
          <w:jc w:val="center"/>
        </w:trPr>
        <w:tc>
          <w:tcPr>
            <w:tcW w:w="1640" w:type="dxa"/>
            <w:shd w:val="clear" w:color="auto" w:fill="auto"/>
            <w:noWrap/>
            <w:hideMark/>
          </w:tcPr>
          <w:p w14:paraId="4D29E06E" w14:textId="77777777" w:rsidR="008A30D2" w:rsidRPr="008A30D2" w:rsidRDefault="008A30D2" w:rsidP="005A3E5B">
            <w:pPr>
              <w:pStyle w:val="TAL"/>
              <w:rPr>
                <w:highlight w:val="lightGray"/>
                <w:lang w:eastAsia="ko-KR"/>
              </w:rPr>
            </w:pPr>
            <w:r w:rsidRPr="008A30D2">
              <w:rPr>
                <w:highlight w:val="lightGray"/>
                <w:lang w:eastAsia="ko-KR"/>
              </w:rPr>
              <w:t>RSRP_3</w:t>
            </w:r>
          </w:p>
        </w:tc>
        <w:tc>
          <w:tcPr>
            <w:tcW w:w="2154" w:type="dxa"/>
            <w:shd w:val="clear" w:color="auto" w:fill="auto"/>
            <w:noWrap/>
            <w:hideMark/>
          </w:tcPr>
          <w:p w14:paraId="5A93AE02" w14:textId="77777777" w:rsidR="008A30D2" w:rsidRPr="008A30D2" w:rsidRDefault="008A30D2" w:rsidP="005A3E5B">
            <w:pPr>
              <w:pStyle w:val="TAL"/>
              <w:rPr>
                <w:highlight w:val="lightGray"/>
                <w:lang w:eastAsia="ko-KR"/>
              </w:rPr>
            </w:pPr>
            <w:r w:rsidRPr="008A30D2">
              <w:rPr>
                <w:highlight w:val="lightGray"/>
                <w:lang w:eastAsia="ko-KR"/>
              </w:rPr>
              <w:t>-154</w:t>
            </w:r>
            <w:r w:rsidRPr="008A30D2">
              <w:rPr>
                <w:rFonts w:hint="eastAsia"/>
                <w:highlight w:val="lightGray"/>
                <w:lang w:eastAsia="ko-KR"/>
              </w:rPr>
              <w:t>≤</w:t>
            </w:r>
            <w:r w:rsidRPr="008A30D2">
              <w:rPr>
                <w:highlight w:val="lightGray"/>
                <w:lang w:eastAsia="ko-KR"/>
              </w:rPr>
              <w:t xml:space="preserve"> SS-RSRP&lt;-153</w:t>
            </w:r>
          </w:p>
        </w:tc>
        <w:tc>
          <w:tcPr>
            <w:tcW w:w="2268" w:type="dxa"/>
          </w:tcPr>
          <w:p w14:paraId="6E875898"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595E9F33"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042FA48" w14:textId="77777777" w:rsidTr="005A3E5B">
        <w:trPr>
          <w:trHeight w:val="300"/>
          <w:jc w:val="center"/>
        </w:trPr>
        <w:tc>
          <w:tcPr>
            <w:tcW w:w="1640" w:type="dxa"/>
            <w:shd w:val="clear" w:color="auto" w:fill="auto"/>
            <w:noWrap/>
            <w:hideMark/>
          </w:tcPr>
          <w:p w14:paraId="27DC978F" w14:textId="77777777" w:rsidR="008A30D2" w:rsidRPr="008A30D2" w:rsidRDefault="008A30D2" w:rsidP="005A3E5B">
            <w:pPr>
              <w:pStyle w:val="TAL"/>
              <w:rPr>
                <w:highlight w:val="lightGray"/>
                <w:lang w:eastAsia="ko-KR"/>
              </w:rPr>
            </w:pPr>
            <w:r w:rsidRPr="008A30D2">
              <w:rPr>
                <w:highlight w:val="lightGray"/>
                <w:lang w:eastAsia="ko-KR"/>
              </w:rPr>
              <w:t>RSRP_4</w:t>
            </w:r>
          </w:p>
        </w:tc>
        <w:tc>
          <w:tcPr>
            <w:tcW w:w="2154" w:type="dxa"/>
            <w:shd w:val="clear" w:color="auto" w:fill="auto"/>
            <w:noWrap/>
            <w:hideMark/>
          </w:tcPr>
          <w:p w14:paraId="54AF0B69" w14:textId="77777777" w:rsidR="008A30D2" w:rsidRPr="008A30D2" w:rsidRDefault="008A30D2" w:rsidP="005A3E5B">
            <w:pPr>
              <w:pStyle w:val="TAL"/>
              <w:rPr>
                <w:highlight w:val="lightGray"/>
                <w:lang w:eastAsia="ko-KR"/>
              </w:rPr>
            </w:pPr>
            <w:r w:rsidRPr="008A30D2">
              <w:rPr>
                <w:highlight w:val="lightGray"/>
                <w:lang w:eastAsia="ko-KR"/>
              </w:rPr>
              <w:t>-153</w:t>
            </w:r>
            <w:r w:rsidRPr="008A30D2">
              <w:rPr>
                <w:rFonts w:hint="eastAsia"/>
                <w:highlight w:val="lightGray"/>
                <w:lang w:eastAsia="ko-KR"/>
              </w:rPr>
              <w:t>≤</w:t>
            </w:r>
            <w:r w:rsidRPr="008A30D2">
              <w:rPr>
                <w:highlight w:val="lightGray"/>
                <w:lang w:eastAsia="ko-KR"/>
              </w:rPr>
              <w:t xml:space="preserve"> SS-RSRP&lt;-152</w:t>
            </w:r>
          </w:p>
        </w:tc>
        <w:tc>
          <w:tcPr>
            <w:tcW w:w="2268" w:type="dxa"/>
          </w:tcPr>
          <w:p w14:paraId="5A559967"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0EAF197"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5D854BE" w14:textId="77777777" w:rsidTr="005A3E5B">
        <w:trPr>
          <w:trHeight w:val="300"/>
          <w:jc w:val="center"/>
        </w:trPr>
        <w:tc>
          <w:tcPr>
            <w:tcW w:w="1640" w:type="dxa"/>
            <w:shd w:val="clear" w:color="auto" w:fill="auto"/>
            <w:noWrap/>
            <w:hideMark/>
          </w:tcPr>
          <w:p w14:paraId="5488807C" w14:textId="77777777" w:rsidR="008A30D2" w:rsidRPr="008A30D2" w:rsidRDefault="008A30D2" w:rsidP="005A3E5B">
            <w:pPr>
              <w:pStyle w:val="TAL"/>
              <w:rPr>
                <w:highlight w:val="lightGray"/>
                <w:lang w:eastAsia="ko-KR"/>
              </w:rPr>
            </w:pPr>
            <w:r w:rsidRPr="008A30D2">
              <w:rPr>
                <w:highlight w:val="lightGray"/>
                <w:lang w:eastAsia="ko-KR"/>
              </w:rPr>
              <w:t>RSRP_5</w:t>
            </w:r>
          </w:p>
        </w:tc>
        <w:tc>
          <w:tcPr>
            <w:tcW w:w="2154" w:type="dxa"/>
            <w:shd w:val="clear" w:color="auto" w:fill="auto"/>
            <w:noWrap/>
            <w:hideMark/>
          </w:tcPr>
          <w:p w14:paraId="13B5F748" w14:textId="77777777" w:rsidR="008A30D2" w:rsidRPr="008A30D2" w:rsidRDefault="008A30D2" w:rsidP="005A3E5B">
            <w:pPr>
              <w:pStyle w:val="TAL"/>
              <w:rPr>
                <w:highlight w:val="lightGray"/>
                <w:lang w:eastAsia="ko-KR"/>
              </w:rPr>
            </w:pPr>
            <w:r w:rsidRPr="008A30D2">
              <w:rPr>
                <w:highlight w:val="lightGray"/>
                <w:lang w:eastAsia="ko-KR"/>
              </w:rPr>
              <w:t>-152</w:t>
            </w:r>
            <w:r w:rsidRPr="008A30D2">
              <w:rPr>
                <w:rFonts w:hint="eastAsia"/>
                <w:highlight w:val="lightGray"/>
                <w:lang w:eastAsia="ko-KR"/>
              </w:rPr>
              <w:t>≤</w:t>
            </w:r>
            <w:r w:rsidRPr="008A30D2">
              <w:rPr>
                <w:highlight w:val="lightGray"/>
                <w:lang w:eastAsia="ko-KR"/>
              </w:rPr>
              <w:t xml:space="preserve"> SS-RSRP&lt;-151</w:t>
            </w:r>
          </w:p>
        </w:tc>
        <w:tc>
          <w:tcPr>
            <w:tcW w:w="2268" w:type="dxa"/>
          </w:tcPr>
          <w:p w14:paraId="46DC3DA7"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A3607DD"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0795128C" w14:textId="77777777" w:rsidTr="005A3E5B">
        <w:trPr>
          <w:trHeight w:val="300"/>
          <w:jc w:val="center"/>
        </w:trPr>
        <w:tc>
          <w:tcPr>
            <w:tcW w:w="1640" w:type="dxa"/>
            <w:shd w:val="clear" w:color="auto" w:fill="auto"/>
            <w:noWrap/>
            <w:hideMark/>
          </w:tcPr>
          <w:p w14:paraId="6737E459" w14:textId="77777777" w:rsidR="008A30D2" w:rsidRPr="008A30D2" w:rsidRDefault="008A30D2" w:rsidP="005A3E5B">
            <w:pPr>
              <w:pStyle w:val="TAL"/>
              <w:rPr>
                <w:highlight w:val="lightGray"/>
                <w:lang w:eastAsia="ko-KR"/>
              </w:rPr>
            </w:pPr>
            <w:r w:rsidRPr="008A30D2">
              <w:rPr>
                <w:highlight w:val="lightGray"/>
                <w:lang w:eastAsia="ko-KR"/>
              </w:rPr>
              <w:t>RSRP_6</w:t>
            </w:r>
          </w:p>
        </w:tc>
        <w:tc>
          <w:tcPr>
            <w:tcW w:w="2154" w:type="dxa"/>
            <w:shd w:val="clear" w:color="auto" w:fill="auto"/>
            <w:noWrap/>
            <w:hideMark/>
          </w:tcPr>
          <w:p w14:paraId="664016AD" w14:textId="77777777" w:rsidR="008A30D2" w:rsidRPr="008A30D2" w:rsidRDefault="008A30D2" w:rsidP="005A3E5B">
            <w:pPr>
              <w:pStyle w:val="TAL"/>
              <w:rPr>
                <w:highlight w:val="lightGray"/>
                <w:lang w:eastAsia="ko-KR"/>
              </w:rPr>
            </w:pPr>
            <w:r w:rsidRPr="008A30D2">
              <w:rPr>
                <w:highlight w:val="lightGray"/>
                <w:lang w:eastAsia="ko-KR"/>
              </w:rPr>
              <w:t>-151</w:t>
            </w:r>
            <w:r w:rsidRPr="008A30D2">
              <w:rPr>
                <w:rFonts w:hint="eastAsia"/>
                <w:highlight w:val="lightGray"/>
                <w:lang w:eastAsia="ko-KR"/>
              </w:rPr>
              <w:t>≤</w:t>
            </w:r>
            <w:r w:rsidRPr="008A30D2">
              <w:rPr>
                <w:highlight w:val="lightGray"/>
                <w:lang w:eastAsia="ko-KR"/>
              </w:rPr>
              <w:t xml:space="preserve"> SS-RSRP&lt;-150</w:t>
            </w:r>
          </w:p>
        </w:tc>
        <w:tc>
          <w:tcPr>
            <w:tcW w:w="2268" w:type="dxa"/>
          </w:tcPr>
          <w:p w14:paraId="43B2DDB6"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3FF07A6A"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706A60C" w14:textId="77777777" w:rsidTr="005A3E5B">
        <w:trPr>
          <w:trHeight w:val="300"/>
          <w:jc w:val="center"/>
        </w:trPr>
        <w:tc>
          <w:tcPr>
            <w:tcW w:w="1640" w:type="dxa"/>
            <w:shd w:val="clear" w:color="auto" w:fill="auto"/>
            <w:noWrap/>
            <w:hideMark/>
          </w:tcPr>
          <w:p w14:paraId="7CF536C2" w14:textId="77777777" w:rsidR="008A30D2" w:rsidRPr="008A30D2" w:rsidRDefault="008A30D2" w:rsidP="005A3E5B">
            <w:pPr>
              <w:pStyle w:val="TAL"/>
              <w:rPr>
                <w:highlight w:val="lightGray"/>
                <w:lang w:eastAsia="ko-KR"/>
              </w:rPr>
            </w:pPr>
            <w:r w:rsidRPr="008A30D2">
              <w:rPr>
                <w:highlight w:val="lightGray"/>
                <w:lang w:eastAsia="ko-KR"/>
              </w:rPr>
              <w:t>RSRP_7</w:t>
            </w:r>
          </w:p>
        </w:tc>
        <w:tc>
          <w:tcPr>
            <w:tcW w:w="2154" w:type="dxa"/>
            <w:shd w:val="clear" w:color="auto" w:fill="auto"/>
            <w:noWrap/>
            <w:hideMark/>
          </w:tcPr>
          <w:p w14:paraId="6642AFA1" w14:textId="77777777" w:rsidR="008A30D2" w:rsidRPr="008A30D2" w:rsidRDefault="008A30D2" w:rsidP="005A3E5B">
            <w:pPr>
              <w:pStyle w:val="TAL"/>
              <w:rPr>
                <w:highlight w:val="lightGray"/>
                <w:lang w:eastAsia="ko-KR"/>
              </w:rPr>
            </w:pPr>
            <w:r w:rsidRPr="008A30D2">
              <w:rPr>
                <w:highlight w:val="lightGray"/>
                <w:lang w:eastAsia="ko-KR"/>
              </w:rPr>
              <w:t>-150</w:t>
            </w:r>
            <w:r w:rsidRPr="008A30D2">
              <w:rPr>
                <w:rFonts w:hint="eastAsia"/>
                <w:highlight w:val="lightGray"/>
                <w:lang w:eastAsia="ko-KR"/>
              </w:rPr>
              <w:t>≤</w:t>
            </w:r>
            <w:r w:rsidRPr="008A30D2">
              <w:rPr>
                <w:highlight w:val="lightGray"/>
                <w:lang w:eastAsia="ko-KR"/>
              </w:rPr>
              <w:t xml:space="preserve"> SS-RSRP&lt;-149</w:t>
            </w:r>
          </w:p>
        </w:tc>
        <w:tc>
          <w:tcPr>
            <w:tcW w:w="2268" w:type="dxa"/>
          </w:tcPr>
          <w:p w14:paraId="275896C5"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C9CD0E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E206E02" w14:textId="77777777" w:rsidTr="005A3E5B">
        <w:trPr>
          <w:trHeight w:val="300"/>
          <w:jc w:val="center"/>
        </w:trPr>
        <w:tc>
          <w:tcPr>
            <w:tcW w:w="1640" w:type="dxa"/>
            <w:shd w:val="clear" w:color="auto" w:fill="auto"/>
            <w:noWrap/>
            <w:hideMark/>
          </w:tcPr>
          <w:p w14:paraId="551D17CA" w14:textId="77777777" w:rsidR="008A30D2" w:rsidRPr="008A30D2" w:rsidRDefault="008A30D2" w:rsidP="005A3E5B">
            <w:pPr>
              <w:pStyle w:val="TAL"/>
              <w:rPr>
                <w:highlight w:val="lightGray"/>
                <w:lang w:eastAsia="ko-KR"/>
              </w:rPr>
            </w:pPr>
            <w:r w:rsidRPr="008A30D2">
              <w:rPr>
                <w:highlight w:val="lightGray"/>
                <w:lang w:eastAsia="ko-KR"/>
              </w:rPr>
              <w:t>RSRP_8</w:t>
            </w:r>
          </w:p>
        </w:tc>
        <w:tc>
          <w:tcPr>
            <w:tcW w:w="2154" w:type="dxa"/>
            <w:shd w:val="clear" w:color="auto" w:fill="auto"/>
            <w:noWrap/>
            <w:hideMark/>
          </w:tcPr>
          <w:p w14:paraId="58267CEB" w14:textId="77777777" w:rsidR="008A30D2" w:rsidRPr="008A30D2" w:rsidRDefault="008A30D2" w:rsidP="005A3E5B">
            <w:pPr>
              <w:pStyle w:val="TAL"/>
              <w:rPr>
                <w:highlight w:val="lightGray"/>
                <w:lang w:eastAsia="ko-KR"/>
              </w:rPr>
            </w:pPr>
            <w:r w:rsidRPr="008A30D2">
              <w:rPr>
                <w:highlight w:val="lightGray"/>
                <w:lang w:eastAsia="ko-KR"/>
              </w:rPr>
              <w:t>-149</w:t>
            </w:r>
            <w:r w:rsidRPr="008A30D2">
              <w:rPr>
                <w:rFonts w:hint="eastAsia"/>
                <w:highlight w:val="lightGray"/>
                <w:lang w:eastAsia="ko-KR"/>
              </w:rPr>
              <w:t>≤</w:t>
            </w:r>
            <w:r w:rsidRPr="008A30D2">
              <w:rPr>
                <w:highlight w:val="lightGray"/>
                <w:lang w:eastAsia="ko-KR"/>
              </w:rPr>
              <w:t xml:space="preserve"> SS-RSRP&lt;-148</w:t>
            </w:r>
          </w:p>
        </w:tc>
        <w:tc>
          <w:tcPr>
            <w:tcW w:w="2268" w:type="dxa"/>
          </w:tcPr>
          <w:p w14:paraId="579329B9"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43B47CB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2A911AF1" w14:textId="77777777" w:rsidTr="005A3E5B">
        <w:trPr>
          <w:trHeight w:val="300"/>
          <w:jc w:val="center"/>
        </w:trPr>
        <w:tc>
          <w:tcPr>
            <w:tcW w:w="1640" w:type="dxa"/>
            <w:shd w:val="clear" w:color="auto" w:fill="auto"/>
            <w:noWrap/>
            <w:hideMark/>
          </w:tcPr>
          <w:p w14:paraId="3D294F84" w14:textId="77777777" w:rsidR="008A30D2" w:rsidRPr="008A30D2" w:rsidRDefault="008A30D2" w:rsidP="005A3E5B">
            <w:pPr>
              <w:pStyle w:val="TAL"/>
              <w:rPr>
                <w:highlight w:val="lightGray"/>
                <w:lang w:eastAsia="ko-KR"/>
              </w:rPr>
            </w:pPr>
            <w:r w:rsidRPr="008A30D2">
              <w:rPr>
                <w:highlight w:val="lightGray"/>
                <w:lang w:eastAsia="ko-KR"/>
              </w:rPr>
              <w:t>RSRP_9</w:t>
            </w:r>
          </w:p>
        </w:tc>
        <w:tc>
          <w:tcPr>
            <w:tcW w:w="2154" w:type="dxa"/>
            <w:shd w:val="clear" w:color="auto" w:fill="auto"/>
            <w:noWrap/>
            <w:hideMark/>
          </w:tcPr>
          <w:p w14:paraId="74DC607A" w14:textId="77777777" w:rsidR="008A30D2" w:rsidRPr="008A30D2" w:rsidRDefault="008A30D2" w:rsidP="005A3E5B">
            <w:pPr>
              <w:pStyle w:val="TAL"/>
              <w:rPr>
                <w:highlight w:val="lightGray"/>
                <w:lang w:eastAsia="ko-KR"/>
              </w:rPr>
            </w:pPr>
            <w:r w:rsidRPr="008A30D2">
              <w:rPr>
                <w:highlight w:val="lightGray"/>
                <w:lang w:eastAsia="ko-KR"/>
              </w:rPr>
              <w:t>-148</w:t>
            </w:r>
            <w:r w:rsidRPr="008A30D2">
              <w:rPr>
                <w:rFonts w:hint="eastAsia"/>
                <w:highlight w:val="lightGray"/>
                <w:lang w:eastAsia="ko-KR"/>
              </w:rPr>
              <w:t>≤</w:t>
            </w:r>
            <w:r w:rsidRPr="008A30D2">
              <w:rPr>
                <w:highlight w:val="lightGray"/>
                <w:lang w:eastAsia="ko-KR"/>
              </w:rPr>
              <w:t xml:space="preserve"> SS-RSRP&lt;-147</w:t>
            </w:r>
          </w:p>
        </w:tc>
        <w:tc>
          <w:tcPr>
            <w:tcW w:w="2268" w:type="dxa"/>
          </w:tcPr>
          <w:p w14:paraId="456E2D3E"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ECA865B"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27FE903" w14:textId="77777777" w:rsidTr="005A3E5B">
        <w:trPr>
          <w:trHeight w:val="300"/>
          <w:jc w:val="center"/>
        </w:trPr>
        <w:tc>
          <w:tcPr>
            <w:tcW w:w="1640" w:type="dxa"/>
            <w:shd w:val="clear" w:color="auto" w:fill="auto"/>
            <w:noWrap/>
            <w:hideMark/>
          </w:tcPr>
          <w:p w14:paraId="1BC346C7" w14:textId="77777777" w:rsidR="008A30D2" w:rsidRPr="008A30D2" w:rsidRDefault="008A30D2" w:rsidP="005A3E5B">
            <w:pPr>
              <w:pStyle w:val="TAL"/>
              <w:rPr>
                <w:highlight w:val="lightGray"/>
                <w:lang w:eastAsia="ko-KR"/>
              </w:rPr>
            </w:pPr>
            <w:r w:rsidRPr="008A30D2">
              <w:rPr>
                <w:highlight w:val="lightGray"/>
                <w:lang w:eastAsia="ko-KR"/>
              </w:rPr>
              <w:t>RSRP_10</w:t>
            </w:r>
          </w:p>
        </w:tc>
        <w:tc>
          <w:tcPr>
            <w:tcW w:w="2154" w:type="dxa"/>
            <w:shd w:val="clear" w:color="auto" w:fill="auto"/>
            <w:noWrap/>
            <w:hideMark/>
          </w:tcPr>
          <w:p w14:paraId="2D7EEEC0" w14:textId="77777777" w:rsidR="008A30D2" w:rsidRPr="008A30D2" w:rsidRDefault="008A30D2" w:rsidP="005A3E5B">
            <w:pPr>
              <w:pStyle w:val="TAL"/>
              <w:rPr>
                <w:highlight w:val="lightGray"/>
                <w:lang w:eastAsia="ko-KR"/>
              </w:rPr>
            </w:pPr>
            <w:r w:rsidRPr="008A30D2">
              <w:rPr>
                <w:highlight w:val="lightGray"/>
                <w:lang w:eastAsia="ko-KR"/>
              </w:rPr>
              <w:t>-147</w:t>
            </w:r>
            <w:r w:rsidRPr="008A30D2">
              <w:rPr>
                <w:rFonts w:hint="eastAsia"/>
                <w:highlight w:val="lightGray"/>
                <w:lang w:eastAsia="ko-KR"/>
              </w:rPr>
              <w:t>≤</w:t>
            </w:r>
            <w:r w:rsidRPr="008A30D2">
              <w:rPr>
                <w:highlight w:val="lightGray"/>
                <w:lang w:eastAsia="ko-KR"/>
              </w:rPr>
              <w:t xml:space="preserve"> SS-RSRP&lt;-146</w:t>
            </w:r>
          </w:p>
        </w:tc>
        <w:tc>
          <w:tcPr>
            <w:tcW w:w="2268" w:type="dxa"/>
          </w:tcPr>
          <w:p w14:paraId="799A06E6"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507ACE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1D01691" w14:textId="77777777" w:rsidTr="005A3E5B">
        <w:trPr>
          <w:trHeight w:val="300"/>
          <w:jc w:val="center"/>
        </w:trPr>
        <w:tc>
          <w:tcPr>
            <w:tcW w:w="1640" w:type="dxa"/>
            <w:shd w:val="clear" w:color="auto" w:fill="auto"/>
            <w:noWrap/>
            <w:hideMark/>
          </w:tcPr>
          <w:p w14:paraId="701AF78C" w14:textId="77777777" w:rsidR="008A30D2" w:rsidRPr="008A30D2" w:rsidRDefault="008A30D2" w:rsidP="005A3E5B">
            <w:pPr>
              <w:pStyle w:val="TAL"/>
              <w:rPr>
                <w:highlight w:val="lightGray"/>
                <w:lang w:eastAsia="ko-KR"/>
              </w:rPr>
            </w:pPr>
            <w:r w:rsidRPr="008A30D2">
              <w:rPr>
                <w:highlight w:val="lightGray"/>
                <w:lang w:eastAsia="ko-KR"/>
              </w:rPr>
              <w:t>RSRP_11</w:t>
            </w:r>
          </w:p>
        </w:tc>
        <w:tc>
          <w:tcPr>
            <w:tcW w:w="2154" w:type="dxa"/>
            <w:shd w:val="clear" w:color="auto" w:fill="auto"/>
            <w:noWrap/>
            <w:hideMark/>
          </w:tcPr>
          <w:p w14:paraId="55979F6F" w14:textId="77777777" w:rsidR="008A30D2" w:rsidRPr="008A30D2" w:rsidRDefault="008A30D2" w:rsidP="005A3E5B">
            <w:pPr>
              <w:pStyle w:val="TAL"/>
              <w:rPr>
                <w:highlight w:val="lightGray"/>
                <w:lang w:eastAsia="ko-KR"/>
              </w:rPr>
            </w:pPr>
            <w:r w:rsidRPr="008A30D2">
              <w:rPr>
                <w:highlight w:val="lightGray"/>
                <w:lang w:eastAsia="ko-KR"/>
              </w:rPr>
              <w:t>-146</w:t>
            </w:r>
            <w:r w:rsidRPr="008A30D2">
              <w:rPr>
                <w:rFonts w:hint="eastAsia"/>
                <w:highlight w:val="lightGray"/>
                <w:lang w:eastAsia="ko-KR"/>
              </w:rPr>
              <w:t>≤</w:t>
            </w:r>
            <w:r w:rsidRPr="008A30D2">
              <w:rPr>
                <w:highlight w:val="lightGray"/>
                <w:lang w:eastAsia="ko-KR"/>
              </w:rPr>
              <w:t xml:space="preserve"> SS-RSRP&lt;-145</w:t>
            </w:r>
          </w:p>
        </w:tc>
        <w:tc>
          <w:tcPr>
            <w:tcW w:w="2268" w:type="dxa"/>
          </w:tcPr>
          <w:p w14:paraId="34CC3C9E"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1A3E4454"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0D1A5A78" w14:textId="77777777" w:rsidTr="005A3E5B">
        <w:trPr>
          <w:trHeight w:val="300"/>
          <w:jc w:val="center"/>
        </w:trPr>
        <w:tc>
          <w:tcPr>
            <w:tcW w:w="1640" w:type="dxa"/>
            <w:shd w:val="clear" w:color="auto" w:fill="auto"/>
            <w:noWrap/>
            <w:hideMark/>
          </w:tcPr>
          <w:p w14:paraId="06FEA088" w14:textId="77777777" w:rsidR="008A30D2" w:rsidRPr="008A30D2" w:rsidRDefault="008A30D2" w:rsidP="005A3E5B">
            <w:pPr>
              <w:pStyle w:val="TAL"/>
              <w:rPr>
                <w:highlight w:val="lightGray"/>
                <w:lang w:eastAsia="ko-KR"/>
              </w:rPr>
            </w:pPr>
            <w:r w:rsidRPr="008A30D2">
              <w:rPr>
                <w:highlight w:val="lightGray"/>
                <w:lang w:eastAsia="ko-KR"/>
              </w:rPr>
              <w:t>RSRP_12</w:t>
            </w:r>
          </w:p>
        </w:tc>
        <w:tc>
          <w:tcPr>
            <w:tcW w:w="2154" w:type="dxa"/>
            <w:shd w:val="clear" w:color="auto" w:fill="auto"/>
            <w:noWrap/>
            <w:hideMark/>
          </w:tcPr>
          <w:p w14:paraId="71612B70" w14:textId="77777777" w:rsidR="008A30D2" w:rsidRPr="008A30D2" w:rsidRDefault="008A30D2" w:rsidP="005A3E5B">
            <w:pPr>
              <w:pStyle w:val="TAL"/>
              <w:rPr>
                <w:highlight w:val="lightGray"/>
                <w:lang w:eastAsia="ko-KR"/>
              </w:rPr>
            </w:pPr>
            <w:r w:rsidRPr="008A30D2">
              <w:rPr>
                <w:highlight w:val="lightGray"/>
                <w:lang w:eastAsia="ko-KR"/>
              </w:rPr>
              <w:t>-145</w:t>
            </w:r>
            <w:r w:rsidRPr="008A30D2">
              <w:rPr>
                <w:rFonts w:hint="eastAsia"/>
                <w:highlight w:val="lightGray"/>
                <w:lang w:eastAsia="ko-KR"/>
              </w:rPr>
              <w:t>≤</w:t>
            </w:r>
            <w:r w:rsidRPr="008A30D2">
              <w:rPr>
                <w:highlight w:val="lightGray"/>
                <w:lang w:eastAsia="ko-KR"/>
              </w:rPr>
              <w:t xml:space="preserve"> SS-RSRP&lt;-144</w:t>
            </w:r>
          </w:p>
        </w:tc>
        <w:tc>
          <w:tcPr>
            <w:tcW w:w="2268" w:type="dxa"/>
          </w:tcPr>
          <w:p w14:paraId="37CC6412"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3727CE19"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03A49C09" w14:textId="77777777" w:rsidTr="005A3E5B">
        <w:trPr>
          <w:trHeight w:val="300"/>
          <w:jc w:val="center"/>
        </w:trPr>
        <w:tc>
          <w:tcPr>
            <w:tcW w:w="1640" w:type="dxa"/>
            <w:shd w:val="clear" w:color="auto" w:fill="auto"/>
            <w:noWrap/>
            <w:hideMark/>
          </w:tcPr>
          <w:p w14:paraId="470D68B6" w14:textId="77777777" w:rsidR="008A30D2" w:rsidRPr="008A30D2" w:rsidRDefault="008A30D2" w:rsidP="005A3E5B">
            <w:pPr>
              <w:pStyle w:val="TAL"/>
              <w:rPr>
                <w:highlight w:val="lightGray"/>
                <w:lang w:eastAsia="ko-KR"/>
              </w:rPr>
            </w:pPr>
            <w:r w:rsidRPr="008A30D2">
              <w:rPr>
                <w:highlight w:val="lightGray"/>
                <w:lang w:eastAsia="ko-KR"/>
              </w:rPr>
              <w:t>RSRP_13</w:t>
            </w:r>
          </w:p>
        </w:tc>
        <w:tc>
          <w:tcPr>
            <w:tcW w:w="2154" w:type="dxa"/>
            <w:shd w:val="clear" w:color="auto" w:fill="auto"/>
            <w:noWrap/>
            <w:hideMark/>
          </w:tcPr>
          <w:p w14:paraId="6876F404" w14:textId="77777777" w:rsidR="008A30D2" w:rsidRPr="008A30D2" w:rsidRDefault="008A30D2" w:rsidP="005A3E5B">
            <w:pPr>
              <w:pStyle w:val="TAL"/>
              <w:rPr>
                <w:highlight w:val="lightGray"/>
                <w:lang w:eastAsia="ko-KR"/>
              </w:rPr>
            </w:pPr>
            <w:r w:rsidRPr="008A30D2">
              <w:rPr>
                <w:highlight w:val="lightGray"/>
                <w:lang w:eastAsia="ko-KR"/>
              </w:rPr>
              <w:t>-144</w:t>
            </w:r>
            <w:r w:rsidRPr="008A30D2">
              <w:rPr>
                <w:rFonts w:hint="eastAsia"/>
                <w:highlight w:val="lightGray"/>
                <w:lang w:eastAsia="ko-KR"/>
              </w:rPr>
              <w:t>≤</w:t>
            </w:r>
            <w:r w:rsidRPr="008A30D2">
              <w:rPr>
                <w:highlight w:val="lightGray"/>
                <w:lang w:eastAsia="ko-KR"/>
              </w:rPr>
              <w:t xml:space="preserve"> SS-RSRP&lt;-143</w:t>
            </w:r>
          </w:p>
        </w:tc>
        <w:tc>
          <w:tcPr>
            <w:tcW w:w="2268" w:type="dxa"/>
          </w:tcPr>
          <w:p w14:paraId="367C3ED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578425A2"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1622E2F6" w14:textId="77777777" w:rsidTr="005A3E5B">
        <w:trPr>
          <w:trHeight w:val="300"/>
          <w:jc w:val="center"/>
        </w:trPr>
        <w:tc>
          <w:tcPr>
            <w:tcW w:w="1640" w:type="dxa"/>
            <w:shd w:val="clear" w:color="auto" w:fill="auto"/>
            <w:noWrap/>
            <w:hideMark/>
          </w:tcPr>
          <w:p w14:paraId="5D02B320" w14:textId="77777777" w:rsidR="008A30D2" w:rsidRPr="008A30D2" w:rsidRDefault="008A30D2" w:rsidP="005A3E5B">
            <w:pPr>
              <w:pStyle w:val="TAL"/>
              <w:rPr>
                <w:highlight w:val="lightGray"/>
                <w:lang w:eastAsia="ko-KR"/>
              </w:rPr>
            </w:pPr>
            <w:r w:rsidRPr="008A30D2">
              <w:rPr>
                <w:highlight w:val="lightGray"/>
                <w:lang w:eastAsia="ko-KR"/>
              </w:rPr>
              <w:t>RSRP_14</w:t>
            </w:r>
          </w:p>
        </w:tc>
        <w:tc>
          <w:tcPr>
            <w:tcW w:w="2154" w:type="dxa"/>
            <w:shd w:val="clear" w:color="auto" w:fill="auto"/>
            <w:noWrap/>
            <w:hideMark/>
          </w:tcPr>
          <w:p w14:paraId="4B9EB2C2" w14:textId="77777777" w:rsidR="008A30D2" w:rsidRPr="008A30D2" w:rsidRDefault="008A30D2" w:rsidP="005A3E5B">
            <w:pPr>
              <w:pStyle w:val="TAL"/>
              <w:rPr>
                <w:highlight w:val="lightGray"/>
                <w:lang w:eastAsia="ko-KR"/>
              </w:rPr>
            </w:pPr>
            <w:r w:rsidRPr="008A30D2">
              <w:rPr>
                <w:highlight w:val="lightGray"/>
                <w:lang w:eastAsia="ko-KR"/>
              </w:rPr>
              <w:t>-143</w:t>
            </w:r>
            <w:r w:rsidRPr="008A30D2">
              <w:rPr>
                <w:rFonts w:hint="eastAsia"/>
                <w:highlight w:val="lightGray"/>
                <w:lang w:eastAsia="ko-KR"/>
              </w:rPr>
              <w:t>≤</w:t>
            </w:r>
            <w:r w:rsidRPr="008A30D2">
              <w:rPr>
                <w:highlight w:val="lightGray"/>
                <w:lang w:eastAsia="ko-KR"/>
              </w:rPr>
              <w:t xml:space="preserve"> SS-RSRP&lt;-142</w:t>
            </w:r>
          </w:p>
        </w:tc>
        <w:tc>
          <w:tcPr>
            <w:tcW w:w="2268" w:type="dxa"/>
          </w:tcPr>
          <w:p w14:paraId="223C980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9A19020"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B340A48" w14:textId="77777777" w:rsidTr="005A3E5B">
        <w:trPr>
          <w:trHeight w:val="300"/>
          <w:jc w:val="center"/>
        </w:trPr>
        <w:tc>
          <w:tcPr>
            <w:tcW w:w="1640" w:type="dxa"/>
            <w:shd w:val="clear" w:color="auto" w:fill="auto"/>
            <w:noWrap/>
            <w:hideMark/>
          </w:tcPr>
          <w:p w14:paraId="5369A7D8" w14:textId="77777777" w:rsidR="008A30D2" w:rsidRPr="008A30D2" w:rsidRDefault="008A30D2" w:rsidP="005A3E5B">
            <w:pPr>
              <w:pStyle w:val="TAL"/>
              <w:rPr>
                <w:highlight w:val="lightGray"/>
                <w:lang w:eastAsia="ko-KR"/>
              </w:rPr>
            </w:pPr>
            <w:r w:rsidRPr="008A30D2">
              <w:rPr>
                <w:highlight w:val="lightGray"/>
                <w:lang w:eastAsia="ko-KR"/>
              </w:rPr>
              <w:t>RSRP_15</w:t>
            </w:r>
          </w:p>
        </w:tc>
        <w:tc>
          <w:tcPr>
            <w:tcW w:w="2154" w:type="dxa"/>
            <w:shd w:val="clear" w:color="auto" w:fill="auto"/>
            <w:noWrap/>
            <w:hideMark/>
          </w:tcPr>
          <w:p w14:paraId="1758F751" w14:textId="77777777" w:rsidR="008A30D2" w:rsidRPr="008A30D2" w:rsidRDefault="008A30D2" w:rsidP="005A3E5B">
            <w:pPr>
              <w:pStyle w:val="TAL"/>
              <w:rPr>
                <w:highlight w:val="lightGray"/>
                <w:lang w:eastAsia="ko-KR"/>
              </w:rPr>
            </w:pPr>
            <w:r w:rsidRPr="008A30D2">
              <w:rPr>
                <w:highlight w:val="lightGray"/>
                <w:lang w:eastAsia="ko-KR"/>
              </w:rPr>
              <w:t>-142</w:t>
            </w:r>
            <w:r w:rsidRPr="008A30D2">
              <w:rPr>
                <w:rFonts w:hint="eastAsia"/>
                <w:highlight w:val="lightGray"/>
                <w:lang w:eastAsia="ko-KR"/>
              </w:rPr>
              <w:t>≤</w:t>
            </w:r>
            <w:r w:rsidRPr="008A30D2">
              <w:rPr>
                <w:highlight w:val="lightGray"/>
                <w:lang w:eastAsia="ko-KR"/>
              </w:rPr>
              <w:t xml:space="preserve"> SS-RSRP&lt;-141</w:t>
            </w:r>
          </w:p>
        </w:tc>
        <w:tc>
          <w:tcPr>
            <w:tcW w:w="2268" w:type="dxa"/>
          </w:tcPr>
          <w:p w14:paraId="4B149CD7"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70D1C9B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23B7E480" w14:textId="77777777" w:rsidTr="005A3E5B">
        <w:trPr>
          <w:trHeight w:val="300"/>
          <w:jc w:val="center"/>
        </w:trPr>
        <w:tc>
          <w:tcPr>
            <w:tcW w:w="1640" w:type="dxa"/>
            <w:shd w:val="clear" w:color="auto" w:fill="auto"/>
            <w:noWrap/>
            <w:hideMark/>
          </w:tcPr>
          <w:p w14:paraId="567B4ACA" w14:textId="77777777" w:rsidR="008A30D2" w:rsidRPr="008A30D2" w:rsidRDefault="008A30D2" w:rsidP="005A3E5B">
            <w:pPr>
              <w:pStyle w:val="TAL"/>
              <w:rPr>
                <w:highlight w:val="lightGray"/>
                <w:lang w:eastAsia="ko-KR"/>
              </w:rPr>
            </w:pPr>
            <w:r w:rsidRPr="008A30D2">
              <w:rPr>
                <w:highlight w:val="lightGray"/>
                <w:lang w:eastAsia="ko-KR"/>
              </w:rPr>
              <w:t>RSRP_16</w:t>
            </w:r>
          </w:p>
        </w:tc>
        <w:tc>
          <w:tcPr>
            <w:tcW w:w="2154" w:type="dxa"/>
            <w:shd w:val="clear" w:color="auto" w:fill="auto"/>
            <w:noWrap/>
            <w:hideMark/>
          </w:tcPr>
          <w:p w14:paraId="52F11108" w14:textId="77777777" w:rsidR="008A30D2" w:rsidRPr="008A30D2" w:rsidRDefault="008A30D2" w:rsidP="005A3E5B">
            <w:pPr>
              <w:pStyle w:val="TAL"/>
              <w:rPr>
                <w:highlight w:val="lightGray"/>
                <w:lang w:eastAsia="ko-KR"/>
              </w:rPr>
            </w:pPr>
            <w:r w:rsidRPr="008A30D2">
              <w:rPr>
                <w:highlight w:val="lightGray"/>
                <w:lang w:eastAsia="ko-KR"/>
              </w:rPr>
              <w:t>-141</w:t>
            </w:r>
            <w:r w:rsidRPr="008A30D2">
              <w:rPr>
                <w:rFonts w:hint="eastAsia"/>
                <w:highlight w:val="lightGray"/>
                <w:lang w:eastAsia="ko-KR"/>
              </w:rPr>
              <w:t>≤</w:t>
            </w:r>
            <w:r w:rsidRPr="008A30D2">
              <w:rPr>
                <w:highlight w:val="lightGray"/>
              </w:rPr>
              <w:t xml:space="preserve"> </w:t>
            </w:r>
            <w:r w:rsidRPr="008A30D2">
              <w:rPr>
                <w:highlight w:val="lightGray"/>
                <w:lang w:eastAsia="ko-KR"/>
              </w:rPr>
              <w:t>SS-RSRP&lt;-140</w:t>
            </w:r>
          </w:p>
        </w:tc>
        <w:tc>
          <w:tcPr>
            <w:tcW w:w="2268" w:type="dxa"/>
          </w:tcPr>
          <w:p w14:paraId="05273E18" w14:textId="77777777" w:rsidR="008A30D2" w:rsidRPr="008A30D2" w:rsidRDefault="008A30D2" w:rsidP="005A3E5B">
            <w:pPr>
              <w:pStyle w:val="TAL"/>
              <w:rPr>
                <w:highlight w:val="lightGray"/>
                <w:lang w:eastAsia="ko-KR"/>
              </w:rPr>
            </w:pPr>
            <w:r w:rsidRPr="008A30D2">
              <w:rPr>
                <w:highlight w:val="lightGray"/>
                <w:lang w:eastAsia="ko-KR"/>
              </w:rPr>
              <w:t>RSRP&lt;-140</w:t>
            </w:r>
          </w:p>
        </w:tc>
        <w:tc>
          <w:tcPr>
            <w:tcW w:w="710" w:type="dxa"/>
            <w:shd w:val="clear" w:color="auto" w:fill="auto"/>
            <w:noWrap/>
            <w:hideMark/>
          </w:tcPr>
          <w:p w14:paraId="4D85DE8F"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907089D" w14:textId="77777777" w:rsidTr="005A3E5B">
        <w:trPr>
          <w:trHeight w:val="300"/>
          <w:jc w:val="center"/>
        </w:trPr>
        <w:tc>
          <w:tcPr>
            <w:tcW w:w="1640" w:type="dxa"/>
            <w:shd w:val="clear" w:color="auto" w:fill="auto"/>
            <w:noWrap/>
          </w:tcPr>
          <w:p w14:paraId="60C5C017" w14:textId="77777777" w:rsidR="008A30D2" w:rsidRPr="008A30D2" w:rsidRDefault="008A30D2" w:rsidP="005A3E5B">
            <w:pPr>
              <w:pStyle w:val="TAL"/>
              <w:rPr>
                <w:highlight w:val="lightGray"/>
                <w:lang w:eastAsia="ko-KR"/>
              </w:rPr>
            </w:pPr>
            <w:r w:rsidRPr="008A30D2">
              <w:rPr>
                <w:highlight w:val="lightGray"/>
                <w:lang w:eastAsia="ko-KR"/>
              </w:rPr>
              <w:t>RSRP_17</w:t>
            </w:r>
          </w:p>
        </w:tc>
        <w:tc>
          <w:tcPr>
            <w:tcW w:w="2154" w:type="dxa"/>
            <w:shd w:val="clear" w:color="auto" w:fill="auto"/>
            <w:noWrap/>
          </w:tcPr>
          <w:p w14:paraId="1D671809" w14:textId="77777777" w:rsidR="008A30D2" w:rsidRPr="008A30D2" w:rsidRDefault="008A30D2" w:rsidP="005A3E5B">
            <w:pPr>
              <w:pStyle w:val="TAL"/>
              <w:rPr>
                <w:highlight w:val="lightGray"/>
                <w:lang w:eastAsia="ko-KR"/>
              </w:rPr>
            </w:pPr>
            <w:r w:rsidRPr="008A30D2">
              <w:rPr>
                <w:highlight w:val="lightGray"/>
                <w:lang w:eastAsia="ko-KR"/>
              </w:rPr>
              <w:t>-140</w:t>
            </w:r>
            <w:r w:rsidRPr="008A30D2">
              <w:rPr>
                <w:rFonts w:hint="eastAsia"/>
                <w:highlight w:val="lightGray"/>
                <w:lang w:eastAsia="ko-KR"/>
              </w:rPr>
              <w:t>≤</w:t>
            </w:r>
            <w:r w:rsidRPr="008A30D2">
              <w:rPr>
                <w:highlight w:val="lightGray"/>
              </w:rPr>
              <w:t xml:space="preserve"> </w:t>
            </w:r>
            <w:r w:rsidRPr="008A30D2">
              <w:rPr>
                <w:highlight w:val="lightGray"/>
                <w:lang w:eastAsia="ko-KR"/>
              </w:rPr>
              <w:t>SS-RSRP&lt;-139</w:t>
            </w:r>
          </w:p>
        </w:tc>
        <w:tc>
          <w:tcPr>
            <w:tcW w:w="2268" w:type="dxa"/>
          </w:tcPr>
          <w:p w14:paraId="1711D768" w14:textId="77777777" w:rsidR="008A30D2" w:rsidRPr="008A30D2" w:rsidRDefault="008A30D2" w:rsidP="005A3E5B">
            <w:pPr>
              <w:pStyle w:val="TAL"/>
              <w:rPr>
                <w:highlight w:val="lightGray"/>
                <w:lang w:eastAsia="ko-KR"/>
              </w:rPr>
            </w:pPr>
            <w:r w:rsidRPr="008A30D2">
              <w:rPr>
                <w:highlight w:val="lightGray"/>
                <w:lang w:eastAsia="ko-KR"/>
              </w:rPr>
              <w:t>-140</w:t>
            </w:r>
            <w:r w:rsidRPr="008A30D2">
              <w:rPr>
                <w:rFonts w:hint="eastAsia"/>
                <w:highlight w:val="lightGray"/>
                <w:lang w:eastAsia="ko-KR"/>
              </w:rPr>
              <w:t>≤</w:t>
            </w:r>
            <w:r w:rsidRPr="008A30D2">
              <w:rPr>
                <w:highlight w:val="lightGray"/>
                <w:lang w:eastAsia="ko-KR"/>
              </w:rPr>
              <w:t>RSRP&lt;-139</w:t>
            </w:r>
          </w:p>
        </w:tc>
        <w:tc>
          <w:tcPr>
            <w:tcW w:w="710" w:type="dxa"/>
            <w:shd w:val="clear" w:color="auto" w:fill="auto"/>
            <w:noWrap/>
          </w:tcPr>
          <w:p w14:paraId="228164DC"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2DE53CC" w14:textId="77777777" w:rsidTr="005A3E5B">
        <w:trPr>
          <w:trHeight w:val="300"/>
          <w:jc w:val="center"/>
        </w:trPr>
        <w:tc>
          <w:tcPr>
            <w:tcW w:w="1640" w:type="dxa"/>
            <w:shd w:val="clear" w:color="auto" w:fill="auto"/>
            <w:noWrap/>
          </w:tcPr>
          <w:p w14:paraId="7DE24DD1" w14:textId="77777777" w:rsidR="008A30D2" w:rsidRPr="008A30D2" w:rsidRDefault="008A30D2" w:rsidP="005A3E5B">
            <w:pPr>
              <w:pStyle w:val="TAL"/>
              <w:rPr>
                <w:highlight w:val="lightGray"/>
                <w:lang w:eastAsia="ko-KR"/>
              </w:rPr>
            </w:pPr>
            <w:r w:rsidRPr="008A30D2">
              <w:rPr>
                <w:highlight w:val="lightGray"/>
                <w:lang w:eastAsia="ko-KR"/>
              </w:rPr>
              <w:t>RSRP_18</w:t>
            </w:r>
          </w:p>
        </w:tc>
        <w:tc>
          <w:tcPr>
            <w:tcW w:w="2154" w:type="dxa"/>
            <w:shd w:val="clear" w:color="auto" w:fill="auto"/>
            <w:noWrap/>
          </w:tcPr>
          <w:p w14:paraId="6DD04282" w14:textId="77777777" w:rsidR="008A30D2" w:rsidRPr="008A30D2" w:rsidRDefault="008A30D2" w:rsidP="005A3E5B">
            <w:pPr>
              <w:pStyle w:val="TAL"/>
              <w:rPr>
                <w:highlight w:val="lightGray"/>
                <w:lang w:eastAsia="ko-KR"/>
              </w:rPr>
            </w:pPr>
            <w:r w:rsidRPr="008A30D2">
              <w:rPr>
                <w:highlight w:val="lightGray"/>
                <w:lang w:eastAsia="ko-KR"/>
              </w:rPr>
              <w:t>-139</w:t>
            </w:r>
            <w:r w:rsidRPr="008A30D2">
              <w:rPr>
                <w:rFonts w:hint="eastAsia"/>
                <w:highlight w:val="lightGray"/>
                <w:lang w:eastAsia="ko-KR"/>
              </w:rPr>
              <w:t>≤</w:t>
            </w:r>
            <w:r w:rsidRPr="008A30D2">
              <w:rPr>
                <w:highlight w:val="lightGray"/>
              </w:rPr>
              <w:t xml:space="preserve"> </w:t>
            </w:r>
            <w:r w:rsidRPr="008A30D2">
              <w:rPr>
                <w:highlight w:val="lightGray"/>
                <w:lang w:eastAsia="ko-KR"/>
              </w:rPr>
              <w:t>SS-RSRP&lt;-138</w:t>
            </w:r>
          </w:p>
        </w:tc>
        <w:tc>
          <w:tcPr>
            <w:tcW w:w="2268" w:type="dxa"/>
          </w:tcPr>
          <w:p w14:paraId="69947188" w14:textId="77777777" w:rsidR="008A30D2" w:rsidRPr="008A30D2" w:rsidRDefault="008A30D2" w:rsidP="005A3E5B">
            <w:pPr>
              <w:pStyle w:val="TAL"/>
              <w:rPr>
                <w:highlight w:val="lightGray"/>
                <w:lang w:eastAsia="ko-KR"/>
              </w:rPr>
            </w:pPr>
            <w:r w:rsidRPr="008A30D2">
              <w:rPr>
                <w:highlight w:val="lightGray"/>
                <w:lang w:eastAsia="ko-KR"/>
              </w:rPr>
              <w:t>-139</w:t>
            </w:r>
            <w:r w:rsidRPr="008A30D2">
              <w:rPr>
                <w:rFonts w:hint="eastAsia"/>
                <w:highlight w:val="lightGray"/>
                <w:lang w:eastAsia="ko-KR"/>
              </w:rPr>
              <w:t>≤</w:t>
            </w:r>
            <w:r w:rsidRPr="008A30D2">
              <w:rPr>
                <w:highlight w:val="lightGray"/>
              </w:rPr>
              <w:t xml:space="preserve"> </w:t>
            </w:r>
            <w:r w:rsidRPr="008A30D2">
              <w:rPr>
                <w:highlight w:val="lightGray"/>
                <w:lang w:eastAsia="ko-KR"/>
              </w:rPr>
              <w:t>RSRP&lt;-138</w:t>
            </w:r>
          </w:p>
        </w:tc>
        <w:tc>
          <w:tcPr>
            <w:tcW w:w="710" w:type="dxa"/>
            <w:shd w:val="clear" w:color="auto" w:fill="auto"/>
            <w:noWrap/>
          </w:tcPr>
          <w:p w14:paraId="7ED4556E"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184F030" w14:textId="77777777" w:rsidTr="005A3E5B">
        <w:trPr>
          <w:trHeight w:val="300"/>
          <w:jc w:val="center"/>
        </w:trPr>
        <w:tc>
          <w:tcPr>
            <w:tcW w:w="1640" w:type="dxa"/>
            <w:shd w:val="clear" w:color="auto" w:fill="auto"/>
            <w:noWrap/>
          </w:tcPr>
          <w:p w14:paraId="16419640" w14:textId="77777777" w:rsidR="008A30D2" w:rsidRPr="008A30D2" w:rsidRDefault="008A30D2" w:rsidP="005A3E5B">
            <w:pPr>
              <w:pStyle w:val="TAL"/>
              <w:rPr>
                <w:highlight w:val="lightGray"/>
                <w:lang w:eastAsia="ko-KR"/>
              </w:rPr>
            </w:pPr>
            <w:r w:rsidRPr="008A30D2">
              <w:rPr>
                <w:highlight w:val="lightGray"/>
                <w:lang w:eastAsia="ko-KR"/>
              </w:rPr>
              <w:t>…</w:t>
            </w:r>
          </w:p>
        </w:tc>
        <w:tc>
          <w:tcPr>
            <w:tcW w:w="2154" w:type="dxa"/>
            <w:shd w:val="clear" w:color="auto" w:fill="auto"/>
            <w:noWrap/>
          </w:tcPr>
          <w:p w14:paraId="6D2DC042" w14:textId="77777777" w:rsidR="008A30D2" w:rsidRPr="008A30D2" w:rsidRDefault="008A30D2" w:rsidP="005A3E5B">
            <w:pPr>
              <w:pStyle w:val="TAL"/>
              <w:rPr>
                <w:highlight w:val="lightGray"/>
                <w:lang w:eastAsia="ko-KR"/>
              </w:rPr>
            </w:pPr>
            <w:r w:rsidRPr="008A30D2">
              <w:rPr>
                <w:highlight w:val="lightGray"/>
                <w:lang w:eastAsia="ko-KR"/>
              </w:rPr>
              <w:t>…</w:t>
            </w:r>
          </w:p>
        </w:tc>
        <w:tc>
          <w:tcPr>
            <w:tcW w:w="2268" w:type="dxa"/>
          </w:tcPr>
          <w:p w14:paraId="0F3587DC" w14:textId="77777777" w:rsidR="008A30D2" w:rsidRPr="008A30D2" w:rsidRDefault="008A30D2" w:rsidP="005A3E5B">
            <w:pPr>
              <w:pStyle w:val="TAL"/>
              <w:rPr>
                <w:highlight w:val="lightGray"/>
                <w:lang w:eastAsia="ko-KR"/>
              </w:rPr>
            </w:pPr>
          </w:p>
        </w:tc>
        <w:tc>
          <w:tcPr>
            <w:tcW w:w="710" w:type="dxa"/>
            <w:shd w:val="clear" w:color="auto" w:fill="auto"/>
            <w:noWrap/>
          </w:tcPr>
          <w:p w14:paraId="13A9BB59" w14:textId="77777777" w:rsidR="008A30D2" w:rsidRPr="008A30D2" w:rsidRDefault="008A30D2" w:rsidP="005A3E5B">
            <w:pPr>
              <w:pStyle w:val="TAL"/>
              <w:rPr>
                <w:highlight w:val="lightGray"/>
                <w:lang w:eastAsia="ko-KR"/>
              </w:rPr>
            </w:pPr>
            <w:r w:rsidRPr="008A30D2">
              <w:rPr>
                <w:highlight w:val="lightGray"/>
                <w:lang w:eastAsia="ko-KR"/>
              </w:rPr>
              <w:t>…</w:t>
            </w:r>
          </w:p>
        </w:tc>
      </w:tr>
      <w:tr w:rsidR="008A30D2" w:rsidRPr="008A30D2" w14:paraId="453C929A" w14:textId="77777777" w:rsidTr="005A3E5B">
        <w:trPr>
          <w:trHeight w:val="300"/>
          <w:jc w:val="center"/>
        </w:trPr>
        <w:tc>
          <w:tcPr>
            <w:tcW w:w="1640" w:type="dxa"/>
            <w:shd w:val="clear" w:color="auto" w:fill="auto"/>
            <w:noWrap/>
          </w:tcPr>
          <w:p w14:paraId="13FF5DBF" w14:textId="77777777" w:rsidR="008A30D2" w:rsidRPr="008A30D2" w:rsidRDefault="008A30D2" w:rsidP="005A3E5B">
            <w:pPr>
              <w:pStyle w:val="TAL"/>
              <w:rPr>
                <w:highlight w:val="lightGray"/>
                <w:lang w:eastAsia="ko-KR"/>
              </w:rPr>
            </w:pPr>
            <w:r w:rsidRPr="008A30D2">
              <w:rPr>
                <w:highlight w:val="lightGray"/>
                <w:lang w:eastAsia="ko-KR"/>
              </w:rPr>
              <w:t>RSRP_111</w:t>
            </w:r>
          </w:p>
        </w:tc>
        <w:tc>
          <w:tcPr>
            <w:tcW w:w="2154" w:type="dxa"/>
            <w:shd w:val="clear" w:color="auto" w:fill="auto"/>
            <w:noWrap/>
          </w:tcPr>
          <w:p w14:paraId="46BC290D" w14:textId="77777777" w:rsidR="008A30D2" w:rsidRPr="008A30D2" w:rsidRDefault="008A30D2" w:rsidP="005A3E5B">
            <w:pPr>
              <w:pStyle w:val="TAL"/>
              <w:rPr>
                <w:highlight w:val="lightGray"/>
                <w:lang w:eastAsia="ko-KR"/>
              </w:rPr>
            </w:pPr>
            <w:r w:rsidRPr="008A30D2">
              <w:rPr>
                <w:highlight w:val="lightGray"/>
                <w:lang w:eastAsia="ko-KR"/>
              </w:rPr>
              <w:t>-46</w:t>
            </w:r>
            <w:r w:rsidRPr="008A30D2">
              <w:rPr>
                <w:rFonts w:hint="eastAsia"/>
                <w:highlight w:val="lightGray"/>
                <w:lang w:eastAsia="ko-KR"/>
              </w:rPr>
              <w:t>≤</w:t>
            </w:r>
            <w:r w:rsidRPr="008A30D2">
              <w:rPr>
                <w:highlight w:val="lightGray"/>
              </w:rPr>
              <w:t xml:space="preserve"> </w:t>
            </w:r>
            <w:r w:rsidRPr="008A30D2">
              <w:rPr>
                <w:highlight w:val="lightGray"/>
                <w:lang w:eastAsia="ko-KR"/>
              </w:rPr>
              <w:t>SS-RSRP&lt;-45</w:t>
            </w:r>
          </w:p>
        </w:tc>
        <w:tc>
          <w:tcPr>
            <w:tcW w:w="2268" w:type="dxa"/>
          </w:tcPr>
          <w:p w14:paraId="3B7FA832" w14:textId="77777777" w:rsidR="008A30D2" w:rsidRPr="008A30D2" w:rsidRDefault="008A30D2" w:rsidP="005A3E5B">
            <w:pPr>
              <w:pStyle w:val="TAL"/>
              <w:rPr>
                <w:highlight w:val="lightGray"/>
                <w:lang w:eastAsia="ko-KR"/>
              </w:rPr>
            </w:pPr>
            <w:r w:rsidRPr="008A30D2">
              <w:rPr>
                <w:highlight w:val="lightGray"/>
                <w:lang w:eastAsia="ko-KR"/>
              </w:rPr>
              <w:t>-46</w:t>
            </w:r>
            <w:r w:rsidRPr="008A30D2">
              <w:rPr>
                <w:rFonts w:hint="eastAsia"/>
                <w:highlight w:val="lightGray"/>
                <w:lang w:eastAsia="ko-KR"/>
              </w:rPr>
              <w:t>≤</w:t>
            </w:r>
            <w:r w:rsidRPr="008A30D2">
              <w:rPr>
                <w:highlight w:val="lightGray"/>
              </w:rPr>
              <w:t xml:space="preserve"> </w:t>
            </w:r>
            <w:r w:rsidRPr="008A30D2">
              <w:rPr>
                <w:highlight w:val="lightGray"/>
                <w:lang w:eastAsia="ko-KR"/>
              </w:rPr>
              <w:t>RSRP&lt;-45</w:t>
            </w:r>
          </w:p>
        </w:tc>
        <w:tc>
          <w:tcPr>
            <w:tcW w:w="710" w:type="dxa"/>
            <w:shd w:val="clear" w:color="auto" w:fill="auto"/>
            <w:noWrap/>
          </w:tcPr>
          <w:p w14:paraId="2B646327"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48DBED4" w14:textId="77777777" w:rsidTr="005A3E5B">
        <w:trPr>
          <w:trHeight w:val="300"/>
          <w:jc w:val="center"/>
        </w:trPr>
        <w:tc>
          <w:tcPr>
            <w:tcW w:w="1640" w:type="dxa"/>
            <w:shd w:val="clear" w:color="auto" w:fill="auto"/>
            <w:noWrap/>
          </w:tcPr>
          <w:p w14:paraId="3FD10A11" w14:textId="77777777" w:rsidR="008A30D2" w:rsidRPr="008A30D2" w:rsidRDefault="008A30D2" w:rsidP="005A3E5B">
            <w:pPr>
              <w:pStyle w:val="TAL"/>
              <w:rPr>
                <w:highlight w:val="lightGray"/>
                <w:lang w:eastAsia="ko-KR"/>
              </w:rPr>
            </w:pPr>
            <w:r w:rsidRPr="008A30D2">
              <w:rPr>
                <w:highlight w:val="lightGray"/>
                <w:lang w:eastAsia="ko-KR"/>
              </w:rPr>
              <w:t>RSRP_112</w:t>
            </w:r>
          </w:p>
        </w:tc>
        <w:tc>
          <w:tcPr>
            <w:tcW w:w="2154" w:type="dxa"/>
            <w:shd w:val="clear" w:color="auto" w:fill="auto"/>
            <w:noWrap/>
          </w:tcPr>
          <w:p w14:paraId="517C0C23" w14:textId="77777777" w:rsidR="008A30D2" w:rsidRPr="008A30D2" w:rsidRDefault="008A30D2" w:rsidP="005A3E5B">
            <w:pPr>
              <w:pStyle w:val="TAL"/>
              <w:rPr>
                <w:highlight w:val="lightGray"/>
                <w:lang w:eastAsia="ko-KR"/>
              </w:rPr>
            </w:pPr>
            <w:r w:rsidRPr="008A30D2">
              <w:rPr>
                <w:highlight w:val="lightGray"/>
                <w:lang w:eastAsia="ko-KR"/>
              </w:rPr>
              <w:t>-45</w:t>
            </w:r>
            <w:r w:rsidRPr="008A30D2">
              <w:rPr>
                <w:rFonts w:hint="eastAsia"/>
                <w:highlight w:val="lightGray"/>
                <w:lang w:eastAsia="ko-KR"/>
              </w:rPr>
              <w:t>≤</w:t>
            </w:r>
            <w:r w:rsidRPr="008A30D2">
              <w:rPr>
                <w:highlight w:val="lightGray"/>
              </w:rPr>
              <w:t xml:space="preserve"> </w:t>
            </w:r>
            <w:r w:rsidRPr="008A30D2">
              <w:rPr>
                <w:highlight w:val="lightGray"/>
                <w:lang w:eastAsia="ko-KR"/>
              </w:rPr>
              <w:t>SS-RSRP&lt;-44</w:t>
            </w:r>
          </w:p>
        </w:tc>
        <w:tc>
          <w:tcPr>
            <w:tcW w:w="2268" w:type="dxa"/>
          </w:tcPr>
          <w:p w14:paraId="1EEA6C04" w14:textId="77777777" w:rsidR="008A30D2" w:rsidRPr="008A30D2" w:rsidRDefault="008A30D2" w:rsidP="005A3E5B">
            <w:pPr>
              <w:pStyle w:val="TAL"/>
              <w:rPr>
                <w:highlight w:val="lightGray"/>
                <w:lang w:eastAsia="ko-KR"/>
              </w:rPr>
            </w:pPr>
            <w:r w:rsidRPr="008A30D2">
              <w:rPr>
                <w:highlight w:val="lightGray"/>
                <w:lang w:eastAsia="ko-KR"/>
              </w:rPr>
              <w:t>-45</w:t>
            </w:r>
            <w:r w:rsidRPr="008A30D2">
              <w:rPr>
                <w:rFonts w:hint="eastAsia"/>
                <w:highlight w:val="lightGray"/>
                <w:lang w:eastAsia="ko-KR"/>
              </w:rPr>
              <w:t>≤</w:t>
            </w:r>
            <w:r w:rsidRPr="008A30D2">
              <w:rPr>
                <w:highlight w:val="lightGray"/>
              </w:rPr>
              <w:t xml:space="preserve"> RSRP</w:t>
            </w:r>
            <w:r w:rsidRPr="008A30D2">
              <w:rPr>
                <w:highlight w:val="lightGray"/>
                <w:lang w:eastAsia="ko-KR"/>
              </w:rPr>
              <w:t>&lt;-44</w:t>
            </w:r>
          </w:p>
        </w:tc>
        <w:tc>
          <w:tcPr>
            <w:tcW w:w="710" w:type="dxa"/>
            <w:shd w:val="clear" w:color="auto" w:fill="auto"/>
            <w:noWrap/>
          </w:tcPr>
          <w:p w14:paraId="223E8C0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5288DD2" w14:textId="77777777" w:rsidTr="005A3E5B">
        <w:trPr>
          <w:trHeight w:val="300"/>
          <w:jc w:val="center"/>
        </w:trPr>
        <w:tc>
          <w:tcPr>
            <w:tcW w:w="1640" w:type="dxa"/>
            <w:shd w:val="clear" w:color="auto" w:fill="auto"/>
            <w:noWrap/>
          </w:tcPr>
          <w:p w14:paraId="5CDEBB42" w14:textId="77777777" w:rsidR="008A30D2" w:rsidRPr="008A30D2" w:rsidRDefault="008A30D2" w:rsidP="005A3E5B">
            <w:pPr>
              <w:pStyle w:val="TAL"/>
              <w:rPr>
                <w:highlight w:val="lightGray"/>
                <w:lang w:eastAsia="ko-KR"/>
              </w:rPr>
            </w:pPr>
            <w:r w:rsidRPr="008A30D2">
              <w:rPr>
                <w:highlight w:val="lightGray"/>
                <w:lang w:eastAsia="ko-KR"/>
              </w:rPr>
              <w:t>RSRP_113</w:t>
            </w:r>
          </w:p>
        </w:tc>
        <w:tc>
          <w:tcPr>
            <w:tcW w:w="2154" w:type="dxa"/>
            <w:shd w:val="clear" w:color="auto" w:fill="auto"/>
            <w:noWrap/>
          </w:tcPr>
          <w:p w14:paraId="67C2B08F" w14:textId="77777777" w:rsidR="008A30D2" w:rsidRPr="008A30D2" w:rsidRDefault="008A30D2" w:rsidP="005A3E5B">
            <w:pPr>
              <w:pStyle w:val="TAL"/>
              <w:rPr>
                <w:highlight w:val="lightGray"/>
                <w:lang w:eastAsia="ko-KR"/>
              </w:rPr>
            </w:pPr>
            <w:r w:rsidRPr="008A30D2">
              <w:rPr>
                <w:highlight w:val="lightGray"/>
                <w:lang w:eastAsia="ko-KR"/>
              </w:rPr>
              <w:t>-44</w:t>
            </w:r>
            <w:r w:rsidRPr="008A30D2">
              <w:rPr>
                <w:rFonts w:hint="eastAsia"/>
                <w:highlight w:val="lightGray"/>
                <w:lang w:eastAsia="ko-KR"/>
              </w:rPr>
              <w:t>≤</w:t>
            </w:r>
            <w:r w:rsidRPr="008A30D2">
              <w:rPr>
                <w:highlight w:val="lightGray"/>
              </w:rPr>
              <w:t xml:space="preserve"> </w:t>
            </w:r>
            <w:r w:rsidRPr="008A30D2">
              <w:rPr>
                <w:highlight w:val="lightGray"/>
                <w:lang w:eastAsia="ko-KR"/>
              </w:rPr>
              <w:t>SS-RSRP&lt;-43</w:t>
            </w:r>
          </w:p>
        </w:tc>
        <w:tc>
          <w:tcPr>
            <w:tcW w:w="2268" w:type="dxa"/>
          </w:tcPr>
          <w:p w14:paraId="32FC5922" w14:textId="77777777" w:rsidR="008A30D2" w:rsidRPr="008A30D2" w:rsidRDefault="008A30D2" w:rsidP="005A3E5B">
            <w:pPr>
              <w:pStyle w:val="TAL"/>
              <w:rPr>
                <w:highlight w:val="lightGray"/>
                <w:lang w:eastAsia="ko-KR"/>
              </w:rPr>
            </w:pPr>
            <w:r w:rsidRPr="008A30D2">
              <w:rPr>
                <w:highlight w:val="lightGray"/>
                <w:lang w:eastAsia="ko-KR"/>
              </w:rPr>
              <w:t>-44</w:t>
            </w:r>
            <w:r w:rsidRPr="008A30D2">
              <w:rPr>
                <w:rFonts w:hint="eastAsia"/>
                <w:highlight w:val="lightGray"/>
                <w:lang w:eastAsia="ko-KR"/>
              </w:rPr>
              <w:t>≤</w:t>
            </w:r>
            <w:r w:rsidRPr="008A30D2">
              <w:rPr>
                <w:highlight w:val="lightGray"/>
              </w:rPr>
              <w:t xml:space="preserve"> RSRP</w:t>
            </w:r>
          </w:p>
        </w:tc>
        <w:tc>
          <w:tcPr>
            <w:tcW w:w="710" w:type="dxa"/>
            <w:shd w:val="clear" w:color="auto" w:fill="auto"/>
            <w:noWrap/>
          </w:tcPr>
          <w:p w14:paraId="15F43882"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1717ADC3" w14:textId="77777777" w:rsidTr="005A3E5B">
        <w:trPr>
          <w:trHeight w:val="300"/>
          <w:jc w:val="center"/>
        </w:trPr>
        <w:tc>
          <w:tcPr>
            <w:tcW w:w="1640" w:type="dxa"/>
            <w:shd w:val="clear" w:color="auto" w:fill="auto"/>
            <w:noWrap/>
          </w:tcPr>
          <w:p w14:paraId="0FD58CC8" w14:textId="77777777" w:rsidR="008A30D2" w:rsidRPr="008A30D2" w:rsidRDefault="008A30D2" w:rsidP="005A3E5B">
            <w:pPr>
              <w:pStyle w:val="TAL"/>
              <w:rPr>
                <w:highlight w:val="lightGray"/>
                <w:lang w:eastAsia="ko-KR"/>
              </w:rPr>
            </w:pPr>
            <w:r w:rsidRPr="008A30D2">
              <w:rPr>
                <w:highlight w:val="lightGray"/>
                <w:lang w:eastAsia="ko-KR"/>
              </w:rPr>
              <w:t>RSRP_114</w:t>
            </w:r>
          </w:p>
        </w:tc>
        <w:tc>
          <w:tcPr>
            <w:tcW w:w="2154" w:type="dxa"/>
            <w:shd w:val="clear" w:color="auto" w:fill="auto"/>
            <w:noWrap/>
          </w:tcPr>
          <w:p w14:paraId="0E867FD1" w14:textId="77777777" w:rsidR="008A30D2" w:rsidRPr="008A30D2" w:rsidRDefault="008A30D2" w:rsidP="005A3E5B">
            <w:pPr>
              <w:pStyle w:val="TAL"/>
              <w:rPr>
                <w:highlight w:val="lightGray"/>
                <w:lang w:eastAsia="ko-KR"/>
              </w:rPr>
            </w:pPr>
            <w:r w:rsidRPr="008A30D2">
              <w:rPr>
                <w:highlight w:val="lightGray"/>
                <w:lang w:eastAsia="ko-KR"/>
              </w:rPr>
              <w:t>-43</w:t>
            </w:r>
            <w:r w:rsidRPr="008A30D2">
              <w:rPr>
                <w:rFonts w:hint="eastAsia"/>
                <w:highlight w:val="lightGray"/>
                <w:lang w:eastAsia="ko-KR"/>
              </w:rPr>
              <w:t>≤</w:t>
            </w:r>
            <w:r w:rsidRPr="008A30D2">
              <w:rPr>
                <w:highlight w:val="lightGray"/>
              </w:rPr>
              <w:t xml:space="preserve"> </w:t>
            </w:r>
            <w:r w:rsidRPr="008A30D2">
              <w:rPr>
                <w:highlight w:val="lightGray"/>
                <w:lang w:eastAsia="ko-KR"/>
              </w:rPr>
              <w:t>SS-RSRP&lt;-42</w:t>
            </w:r>
          </w:p>
        </w:tc>
        <w:tc>
          <w:tcPr>
            <w:tcW w:w="2268" w:type="dxa"/>
          </w:tcPr>
          <w:p w14:paraId="58E24061"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ACC9FB4"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F20BDE9" w14:textId="77777777" w:rsidTr="005A3E5B">
        <w:trPr>
          <w:trHeight w:val="300"/>
          <w:jc w:val="center"/>
        </w:trPr>
        <w:tc>
          <w:tcPr>
            <w:tcW w:w="1640" w:type="dxa"/>
            <w:shd w:val="clear" w:color="auto" w:fill="auto"/>
            <w:noWrap/>
          </w:tcPr>
          <w:p w14:paraId="0271BE93" w14:textId="77777777" w:rsidR="008A30D2" w:rsidRPr="008A30D2" w:rsidRDefault="008A30D2" w:rsidP="005A3E5B">
            <w:pPr>
              <w:pStyle w:val="TAL"/>
              <w:rPr>
                <w:highlight w:val="lightGray"/>
                <w:lang w:eastAsia="ko-KR"/>
              </w:rPr>
            </w:pPr>
            <w:r w:rsidRPr="008A30D2">
              <w:rPr>
                <w:highlight w:val="lightGray"/>
                <w:lang w:eastAsia="ko-KR"/>
              </w:rPr>
              <w:t>RSRP_115</w:t>
            </w:r>
          </w:p>
        </w:tc>
        <w:tc>
          <w:tcPr>
            <w:tcW w:w="2154" w:type="dxa"/>
            <w:shd w:val="clear" w:color="auto" w:fill="auto"/>
            <w:noWrap/>
          </w:tcPr>
          <w:p w14:paraId="60A8D1BC" w14:textId="77777777" w:rsidR="008A30D2" w:rsidRPr="008A30D2" w:rsidRDefault="008A30D2" w:rsidP="005A3E5B">
            <w:pPr>
              <w:pStyle w:val="TAL"/>
              <w:rPr>
                <w:highlight w:val="lightGray"/>
                <w:lang w:eastAsia="ko-KR"/>
              </w:rPr>
            </w:pPr>
            <w:r w:rsidRPr="008A30D2">
              <w:rPr>
                <w:highlight w:val="lightGray"/>
                <w:lang w:eastAsia="ko-KR"/>
              </w:rPr>
              <w:t>-42</w:t>
            </w:r>
            <w:r w:rsidRPr="008A30D2">
              <w:rPr>
                <w:rFonts w:hint="eastAsia"/>
                <w:highlight w:val="lightGray"/>
                <w:lang w:eastAsia="ko-KR"/>
              </w:rPr>
              <w:t>≤</w:t>
            </w:r>
            <w:r w:rsidRPr="008A30D2">
              <w:rPr>
                <w:highlight w:val="lightGray"/>
              </w:rPr>
              <w:t xml:space="preserve"> </w:t>
            </w:r>
            <w:r w:rsidRPr="008A30D2">
              <w:rPr>
                <w:highlight w:val="lightGray"/>
                <w:lang w:eastAsia="ko-KR"/>
              </w:rPr>
              <w:t>SS-RSRP&lt;-41</w:t>
            </w:r>
          </w:p>
        </w:tc>
        <w:tc>
          <w:tcPr>
            <w:tcW w:w="2268" w:type="dxa"/>
          </w:tcPr>
          <w:p w14:paraId="47830C50"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097C42F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EF7A20F" w14:textId="77777777" w:rsidTr="005A3E5B">
        <w:trPr>
          <w:trHeight w:val="300"/>
          <w:jc w:val="center"/>
        </w:trPr>
        <w:tc>
          <w:tcPr>
            <w:tcW w:w="1640" w:type="dxa"/>
            <w:shd w:val="clear" w:color="auto" w:fill="auto"/>
            <w:noWrap/>
          </w:tcPr>
          <w:p w14:paraId="262293D9" w14:textId="77777777" w:rsidR="008A30D2" w:rsidRPr="008A30D2" w:rsidRDefault="008A30D2" w:rsidP="005A3E5B">
            <w:pPr>
              <w:pStyle w:val="TAL"/>
              <w:rPr>
                <w:highlight w:val="lightGray"/>
                <w:lang w:eastAsia="ko-KR"/>
              </w:rPr>
            </w:pPr>
            <w:r w:rsidRPr="008A30D2">
              <w:rPr>
                <w:highlight w:val="lightGray"/>
                <w:lang w:eastAsia="ko-KR"/>
              </w:rPr>
              <w:t>RSRP_116</w:t>
            </w:r>
          </w:p>
        </w:tc>
        <w:tc>
          <w:tcPr>
            <w:tcW w:w="2154" w:type="dxa"/>
            <w:shd w:val="clear" w:color="auto" w:fill="auto"/>
            <w:noWrap/>
          </w:tcPr>
          <w:p w14:paraId="178EBD95" w14:textId="77777777" w:rsidR="008A30D2" w:rsidRPr="008A30D2" w:rsidRDefault="008A30D2" w:rsidP="005A3E5B">
            <w:pPr>
              <w:pStyle w:val="TAL"/>
              <w:rPr>
                <w:highlight w:val="lightGray"/>
                <w:lang w:eastAsia="ko-KR"/>
              </w:rPr>
            </w:pPr>
            <w:r w:rsidRPr="008A30D2">
              <w:rPr>
                <w:highlight w:val="lightGray"/>
                <w:lang w:eastAsia="ko-KR"/>
              </w:rPr>
              <w:t>-41</w:t>
            </w:r>
            <w:r w:rsidRPr="008A30D2">
              <w:rPr>
                <w:rFonts w:hint="eastAsia"/>
                <w:highlight w:val="lightGray"/>
                <w:lang w:eastAsia="ko-KR"/>
              </w:rPr>
              <w:t>≤</w:t>
            </w:r>
            <w:r w:rsidRPr="008A30D2">
              <w:rPr>
                <w:highlight w:val="lightGray"/>
              </w:rPr>
              <w:t xml:space="preserve"> </w:t>
            </w:r>
            <w:r w:rsidRPr="008A30D2">
              <w:rPr>
                <w:highlight w:val="lightGray"/>
                <w:lang w:eastAsia="ko-KR"/>
              </w:rPr>
              <w:t>SS-RSRP&lt;-40</w:t>
            </w:r>
          </w:p>
        </w:tc>
        <w:tc>
          <w:tcPr>
            <w:tcW w:w="2268" w:type="dxa"/>
          </w:tcPr>
          <w:p w14:paraId="5A0BB71F"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0E7D10BC"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E859F18" w14:textId="77777777" w:rsidTr="005A3E5B">
        <w:trPr>
          <w:trHeight w:val="300"/>
          <w:jc w:val="center"/>
        </w:trPr>
        <w:tc>
          <w:tcPr>
            <w:tcW w:w="1640" w:type="dxa"/>
            <w:shd w:val="clear" w:color="auto" w:fill="auto"/>
            <w:noWrap/>
          </w:tcPr>
          <w:p w14:paraId="2D110845" w14:textId="77777777" w:rsidR="008A30D2" w:rsidRPr="008A30D2" w:rsidRDefault="008A30D2" w:rsidP="005A3E5B">
            <w:pPr>
              <w:pStyle w:val="TAL"/>
              <w:rPr>
                <w:highlight w:val="lightGray"/>
                <w:lang w:eastAsia="ko-KR"/>
              </w:rPr>
            </w:pPr>
            <w:r w:rsidRPr="008A30D2">
              <w:rPr>
                <w:highlight w:val="lightGray"/>
                <w:lang w:eastAsia="ko-KR"/>
              </w:rPr>
              <w:t>RSRP_117</w:t>
            </w:r>
          </w:p>
        </w:tc>
        <w:tc>
          <w:tcPr>
            <w:tcW w:w="2154" w:type="dxa"/>
            <w:shd w:val="clear" w:color="auto" w:fill="auto"/>
            <w:noWrap/>
          </w:tcPr>
          <w:p w14:paraId="01770B6C" w14:textId="77777777" w:rsidR="008A30D2" w:rsidRPr="008A30D2" w:rsidRDefault="008A30D2" w:rsidP="005A3E5B">
            <w:pPr>
              <w:pStyle w:val="TAL"/>
              <w:rPr>
                <w:highlight w:val="lightGray"/>
                <w:lang w:eastAsia="ko-KR"/>
              </w:rPr>
            </w:pPr>
            <w:r w:rsidRPr="008A30D2">
              <w:rPr>
                <w:highlight w:val="lightGray"/>
                <w:lang w:eastAsia="ko-KR"/>
              </w:rPr>
              <w:t>-40</w:t>
            </w:r>
            <w:r w:rsidRPr="008A30D2">
              <w:rPr>
                <w:rFonts w:hint="eastAsia"/>
                <w:highlight w:val="lightGray"/>
                <w:lang w:eastAsia="ko-KR"/>
              </w:rPr>
              <w:t>≤</w:t>
            </w:r>
            <w:r w:rsidRPr="008A30D2">
              <w:rPr>
                <w:highlight w:val="lightGray"/>
              </w:rPr>
              <w:t xml:space="preserve"> </w:t>
            </w:r>
            <w:r w:rsidRPr="008A30D2">
              <w:rPr>
                <w:highlight w:val="lightGray"/>
                <w:lang w:eastAsia="ko-KR"/>
              </w:rPr>
              <w:t>SS-RSRP&lt;-39</w:t>
            </w:r>
          </w:p>
        </w:tc>
        <w:tc>
          <w:tcPr>
            <w:tcW w:w="2268" w:type="dxa"/>
          </w:tcPr>
          <w:p w14:paraId="4EFDE53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D4FEEB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556BEFB" w14:textId="77777777" w:rsidTr="005A3E5B">
        <w:trPr>
          <w:trHeight w:val="300"/>
          <w:jc w:val="center"/>
        </w:trPr>
        <w:tc>
          <w:tcPr>
            <w:tcW w:w="1640" w:type="dxa"/>
            <w:shd w:val="clear" w:color="auto" w:fill="auto"/>
            <w:noWrap/>
          </w:tcPr>
          <w:p w14:paraId="673559F9" w14:textId="77777777" w:rsidR="008A30D2" w:rsidRPr="008A30D2" w:rsidRDefault="008A30D2" w:rsidP="005A3E5B">
            <w:pPr>
              <w:pStyle w:val="TAL"/>
              <w:rPr>
                <w:highlight w:val="lightGray"/>
                <w:lang w:eastAsia="ko-KR"/>
              </w:rPr>
            </w:pPr>
            <w:r w:rsidRPr="008A30D2">
              <w:rPr>
                <w:highlight w:val="lightGray"/>
                <w:lang w:eastAsia="ko-KR"/>
              </w:rPr>
              <w:t>RSRP_118</w:t>
            </w:r>
          </w:p>
        </w:tc>
        <w:tc>
          <w:tcPr>
            <w:tcW w:w="2154" w:type="dxa"/>
            <w:shd w:val="clear" w:color="auto" w:fill="auto"/>
            <w:noWrap/>
          </w:tcPr>
          <w:p w14:paraId="04C981D9" w14:textId="77777777" w:rsidR="008A30D2" w:rsidRPr="008A30D2" w:rsidRDefault="008A30D2" w:rsidP="005A3E5B">
            <w:pPr>
              <w:pStyle w:val="TAL"/>
              <w:rPr>
                <w:highlight w:val="lightGray"/>
                <w:lang w:eastAsia="ko-KR"/>
              </w:rPr>
            </w:pPr>
            <w:r w:rsidRPr="008A30D2">
              <w:rPr>
                <w:highlight w:val="lightGray"/>
                <w:lang w:eastAsia="ko-KR"/>
              </w:rPr>
              <w:t>-39</w:t>
            </w:r>
            <w:r w:rsidRPr="008A30D2">
              <w:rPr>
                <w:rFonts w:hint="eastAsia"/>
                <w:highlight w:val="lightGray"/>
                <w:lang w:eastAsia="ko-KR"/>
              </w:rPr>
              <w:t>≤</w:t>
            </w:r>
            <w:r w:rsidRPr="008A30D2">
              <w:rPr>
                <w:highlight w:val="lightGray"/>
              </w:rPr>
              <w:t xml:space="preserve"> </w:t>
            </w:r>
            <w:r w:rsidRPr="008A30D2">
              <w:rPr>
                <w:highlight w:val="lightGray"/>
                <w:lang w:eastAsia="ko-KR"/>
              </w:rPr>
              <w:t>SS-RSRP&lt;-38</w:t>
            </w:r>
          </w:p>
        </w:tc>
        <w:tc>
          <w:tcPr>
            <w:tcW w:w="2268" w:type="dxa"/>
          </w:tcPr>
          <w:p w14:paraId="418713E2"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612ABD3"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3302716" w14:textId="77777777" w:rsidTr="005A3E5B">
        <w:trPr>
          <w:trHeight w:val="300"/>
          <w:jc w:val="center"/>
        </w:trPr>
        <w:tc>
          <w:tcPr>
            <w:tcW w:w="1640" w:type="dxa"/>
            <w:shd w:val="clear" w:color="auto" w:fill="auto"/>
            <w:noWrap/>
          </w:tcPr>
          <w:p w14:paraId="2BE96A71" w14:textId="77777777" w:rsidR="008A30D2" w:rsidRPr="008A30D2" w:rsidRDefault="008A30D2" w:rsidP="005A3E5B">
            <w:pPr>
              <w:pStyle w:val="TAL"/>
              <w:rPr>
                <w:highlight w:val="lightGray"/>
                <w:lang w:eastAsia="ko-KR"/>
              </w:rPr>
            </w:pPr>
            <w:r w:rsidRPr="008A30D2">
              <w:rPr>
                <w:highlight w:val="lightGray"/>
                <w:lang w:eastAsia="ko-KR"/>
              </w:rPr>
              <w:t>RSRP_119</w:t>
            </w:r>
          </w:p>
        </w:tc>
        <w:tc>
          <w:tcPr>
            <w:tcW w:w="2154" w:type="dxa"/>
            <w:shd w:val="clear" w:color="auto" w:fill="auto"/>
            <w:noWrap/>
          </w:tcPr>
          <w:p w14:paraId="34A540ED" w14:textId="77777777" w:rsidR="008A30D2" w:rsidRPr="008A30D2" w:rsidRDefault="008A30D2" w:rsidP="005A3E5B">
            <w:pPr>
              <w:pStyle w:val="TAL"/>
              <w:rPr>
                <w:highlight w:val="lightGray"/>
                <w:lang w:eastAsia="ko-KR"/>
              </w:rPr>
            </w:pPr>
            <w:r w:rsidRPr="008A30D2">
              <w:rPr>
                <w:highlight w:val="lightGray"/>
                <w:lang w:eastAsia="ko-KR"/>
              </w:rPr>
              <w:t>-38</w:t>
            </w:r>
            <w:r w:rsidRPr="008A30D2">
              <w:rPr>
                <w:rFonts w:hint="eastAsia"/>
                <w:highlight w:val="lightGray"/>
                <w:lang w:eastAsia="ko-KR"/>
              </w:rPr>
              <w:t>≤</w:t>
            </w:r>
            <w:r w:rsidRPr="008A30D2">
              <w:rPr>
                <w:highlight w:val="lightGray"/>
              </w:rPr>
              <w:t xml:space="preserve"> </w:t>
            </w:r>
            <w:r w:rsidRPr="008A30D2">
              <w:rPr>
                <w:highlight w:val="lightGray"/>
                <w:lang w:eastAsia="ko-KR"/>
              </w:rPr>
              <w:t>SS-RSRP&lt;-37</w:t>
            </w:r>
          </w:p>
        </w:tc>
        <w:tc>
          <w:tcPr>
            <w:tcW w:w="2268" w:type="dxa"/>
          </w:tcPr>
          <w:p w14:paraId="42B88FB3"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3D6DAA6F"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E2FDAB3" w14:textId="77777777" w:rsidTr="005A3E5B">
        <w:trPr>
          <w:trHeight w:val="300"/>
          <w:jc w:val="center"/>
        </w:trPr>
        <w:tc>
          <w:tcPr>
            <w:tcW w:w="1640" w:type="dxa"/>
            <w:shd w:val="clear" w:color="auto" w:fill="auto"/>
            <w:noWrap/>
          </w:tcPr>
          <w:p w14:paraId="59584AC3" w14:textId="77777777" w:rsidR="008A30D2" w:rsidRPr="008A30D2" w:rsidRDefault="008A30D2" w:rsidP="005A3E5B">
            <w:pPr>
              <w:pStyle w:val="TAL"/>
              <w:rPr>
                <w:highlight w:val="lightGray"/>
                <w:lang w:eastAsia="ko-KR"/>
              </w:rPr>
            </w:pPr>
            <w:r w:rsidRPr="008A30D2">
              <w:rPr>
                <w:highlight w:val="lightGray"/>
                <w:lang w:eastAsia="ko-KR"/>
              </w:rPr>
              <w:t>RSRP_120</w:t>
            </w:r>
          </w:p>
        </w:tc>
        <w:tc>
          <w:tcPr>
            <w:tcW w:w="2154" w:type="dxa"/>
            <w:shd w:val="clear" w:color="auto" w:fill="auto"/>
            <w:noWrap/>
          </w:tcPr>
          <w:p w14:paraId="2B38F787" w14:textId="77777777" w:rsidR="008A30D2" w:rsidRPr="008A30D2" w:rsidRDefault="008A30D2" w:rsidP="005A3E5B">
            <w:pPr>
              <w:pStyle w:val="TAL"/>
              <w:rPr>
                <w:highlight w:val="lightGray"/>
                <w:lang w:eastAsia="ko-KR"/>
              </w:rPr>
            </w:pPr>
            <w:r w:rsidRPr="008A30D2">
              <w:rPr>
                <w:highlight w:val="lightGray"/>
                <w:lang w:eastAsia="ko-KR"/>
              </w:rPr>
              <w:t>-37</w:t>
            </w:r>
            <w:r w:rsidRPr="008A30D2">
              <w:rPr>
                <w:rFonts w:hint="eastAsia"/>
                <w:highlight w:val="lightGray"/>
                <w:lang w:eastAsia="ko-KR"/>
              </w:rPr>
              <w:t>≤</w:t>
            </w:r>
            <w:r w:rsidRPr="008A30D2">
              <w:rPr>
                <w:highlight w:val="lightGray"/>
              </w:rPr>
              <w:t xml:space="preserve"> </w:t>
            </w:r>
            <w:r w:rsidRPr="008A30D2">
              <w:rPr>
                <w:highlight w:val="lightGray"/>
                <w:lang w:eastAsia="ko-KR"/>
              </w:rPr>
              <w:t>SS-RSRP&lt;-36</w:t>
            </w:r>
          </w:p>
        </w:tc>
        <w:tc>
          <w:tcPr>
            <w:tcW w:w="2268" w:type="dxa"/>
          </w:tcPr>
          <w:p w14:paraId="437CC3F8"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2476D757"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EE3E25F" w14:textId="77777777" w:rsidTr="005A3E5B">
        <w:trPr>
          <w:trHeight w:val="300"/>
          <w:jc w:val="center"/>
        </w:trPr>
        <w:tc>
          <w:tcPr>
            <w:tcW w:w="1640" w:type="dxa"/>
            <w:shd w:val="clear" w:color="auto" w:fill="auto"/>
            <w:noWrap/>
          </w:tcPr>
          <w:p w14:paraId="0CE60AC7" w14:textId="77777777" w:rsidR="008A30D2" w:rsidRPr="008A30D2" w:rsidRDefault="008A30D2" w:rsidP="005A3E5B">
            <w:pPr>
              <w:pStyle w:val="TAL"/>
              <w:rPr>
                <w:highlight w:val="lightGray"/>
                <w:lang w:eastAsia="ko-KR"/>
              </w:rPr>
            </w:pPr>
            <w:r w:rsidRPr="008A30D2">
              <w:rPr>
                <w:highlight w:val="lightGray"/>
                <w:lang w:eastAsia="ko-KR"/>
              </w:rPr>
              <w:t>RSRP_121</w:t>
            </w:r>
          </w:p>
        </w:tc>
        <w:tc>
          <w:tcPr>
            <w:tcW w:w="2154" w:type="dxa"/>
            <w:shd w:val="clear" w:color="auto" w:fill="auto"/>
            <w:noWrap/>
          </w:tcPr>
          <w:p w14:paraId="7038309C" w14:textId="77777777" w:rsidR="008A30D2" w:rsidRPr="008A30D2" w:rsidRDefault="008A30D2" w:rsidP="005A3E5B">
            <w:pPr>
              <w:pStyle w:val="TAL"/>
              <w:rPr>
                <w:highlight w:val="lightGray"/>
                <w:lang w:eastAsia="ko-KR"/>
              </w:rPr>
            </w:pPr>
            <w:r w:rsidRPr="008A30D2">
              <w:rPr>
                <w:highlight w:val="lightGray"/>
                <w:lang w:eastAsia="ko-KR"/>
              </w:rPr>
              <w:t>-36</w:t>
            </w:r>
            <w:r w:rsidRPr="008A30D2">
              <w:rPr>
                <w:rFonts w:hint="eastAsia"/>
                <w:highlight w:val="lightGray"/>
                <w:lang w:eastAsia="ko-KR"/>
              </w:rPr>
              <w:t>≤</w:t>
            </w:r>
            <w:r w:rsidRPr="008A30D2">
              <w:rPr>
                <w:highlight w:val="lightGray"/>
              </w:rPr>
              <w:t xml:space="preserve"> </w:t>
            </w:r>
            <w:r w:rsidRPr="008A30D2">
              <w:rPr>
                <w:highlight w:val="lightGray"/>
                <w:lang w:eastAsia="ko-KR"/>
              </w:rPr>
              <w:t>SS-RSRP&lt;-35</w:t>
            </w:r>
          </w:p>
        </w:tc>
        <w:tc>
          <w:tcPr>
            <w:tcW w:w="2268" w:type="dxa"/>
          </w:tcPr>
          <w:p w14:paraId="36ADB2F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40B806A6"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F853BAA" w14:textId="77777777" w:rsidTr="005A3E5B">
        <w:trPr>
          <w:trHeight w:val="300"/>
          <w:jc w:val="center"/>
        </w:trPr>
        <w:tc>
          <w:tcPr>
            <w:tcW w:w="1640" w:type="dxa"/>
            <w:shd w:val="clear" w:color="auto" w:fill="auto"/>
            <w:noWrap/>
          </w:tcPr>
          <w:p w14:paraId="37704F12" w14:textId="77777777" w:rsidR="008A30D2" w:rsidRPr="008A30D2" w:rsidRDefault="008A30D2" w:rsidP="005A3E5B">
            <w:pPr>
              <w:pStyle w:val="TAL"/>
              <w:rPr>
                <w:highlight w:val="lightGray"/>
                <w:lang w:eastAsia="ko-KR"/>
              </w:rPr>
            </w:pPr>
            <w:r w:rsidRPr="008A30D2">
              <w:rPr>
                <w:highlight w:val="lightGray"/>
                <w:lang w:eastAsia="ko-KR"/>
              </w:rPr>
              <w:t>RSRP_122</w:t>
            </w:r>
          </w:p>
        </w:tc>
        <w:tc>
          <w:tcPr>
            <w:tcW w:w="2154" w:type="dxa"/>
            <w:shd w:val="clear" w:color="auto" w:fill="auto"/>
            <w:noWrap/>
          </w:tcPr>
          <w:p w14:paraId="6A96496B" w14:textId="77777777" w:rsidR="008A30D2" w:rsidRPr="008A30D2" w:rsidRDefault="008A30D2" w:rsidP="005A3E5B">
            <w:pPr>
              <w:pStyle w:val="TAL"/>
              <w:rPr>
                <w:highlight w:val="lightGray"/>
                <w:lang w:eastAsia="ko-KR"/>
              </w:rPr>
            </w:pPr>
            <w:r w:rsidRPr="008A30D2">
              <w:rPr>
                <w:highlight w:val="lightGray"/>
                <w:lang w:eastAsia="ko-KR"/>
              </w:rPr>
              <w:t>-35</w:t>
            </w:r>
            <w:r w:rsidRPr="008A30D2">
              <w:rPr>
                <w:rFonts w:hint="eastAsia"/>
                <w:highlight w:val="lightGray"/>
                <w:lang w:eastAsia="ko-KR"/>
              </w:rPr>
              <w:t>≤</w:t>
            </w:r>
            <w:r w:rsidRPr="008A30D2">
              <w:rPr>
                <w:highlight w:val="lightGray"/>
              </w:rPr>
              <w:t xml:space="preserve"> </w:t>
            </w:r>
            <w:r w:rsidRPr="008A30D2">
              <w:rPr>
                <w:highlight w:val="lightGray"/>
                <w:lang w:eastAsia="ko-KR"/>
              </w:rPr>
              <w:t>SS-RSRP&lt;-34</w:t>
            </w:r>
          </w:p>
        </w:tc>
        <w:tc>
          <w:tcPr>
            <w:tcW w:w="2268" w:type="dxa"/>
          </w:tcPr>
          <w:p w14:paraId="228B6C95"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59D15A62"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45EA135" w14:textId="77777777" w:rsidTr="005A3E5B">
        <w:trPr>
          <w:trHeight w:val="300"/>
          <w:jc w:val="center"/>
        </w:trPr>
        <w:tc>
          <w:tcPr>
            <w:tcW w:w="1640" w:type="dxa"/>
            <w:shd w:val="clear" w:color="auto" w:fill="auto"/>
            <w:noWrap/>
          </w:tcPr>
          <w:p w14:paraId="454ECF56" w14:textId="77777777" w:rsidR="008A30D2" w:rsidRPr="008A30D2" w:rsidRDefault="008A30D2" w:rsidP="005A3E5B">
            <w:pPr>
              <w:pStyle w:val="TAL"/>
              <w:rPr>
                <w:highlight w:val="lightGray"/>
                <w:lang w:eastAsia="ko-KR"/>
              </w:rPr>
            </w:pPr>
            <w:r w:rsidRPr="008A30D2">
              <w:rPr>
                <w:highlight w:val="lightGray"/>
                <w:lang w:eastAsia="ko-KR"/>
              </w:rPr>
              <w:t>RSRP_123</w:t>
            </w:r>
          </w:p>
        </w:tc>
        <w:tc>
          <w:tcPr>
            <w:tcW w:w="2154" w:type="dxa"/>
            <w:shd w:val="clear" w:color="auto" w:fill="auto"/>
            <w:noWrap/>
          </w:tcPr>
          <w:p w14:paraId="7B74E344" w14:textId="77777777" w:rsidR="008A30D2" w:rsidRPr="008A30D2" w:rsidRDefault="008A30D2" w:rsidP="005A3E5B">
            <w:pPr>
              <w:pStyle w:val="TAL"/>
              <w:rPr>
                <w:highlight w:val="lightGray"/>
                <w:lang w:eastAsia="ko-KR"/>
              </w:rPr>
            </w:pPr>
            <w:r w:rsidRPr="008A30D2">
              <w:rPr>
                <w:highlight w:val="lightGray"/>
                <w:lang w:eastAsia="ko-KR"/>
              </w:rPr>
              <w:t>-34</w:t>
            </w:r>
            <w:r w:rsidRPr="008A30D2">
              <w:rPr>
                <w:rFonts w:hint="eastAsia"/>
                <w:highlight w:val="lightGray"/>
                <w:lang w:eastAsia="ko-KR"/>
              </w:rPr>
              <w:t>≤</w:t>
            </w:r>
            <w:r w:rsidRPr="008A30D2">
              <w:rPr>
                <w:highlight w:val="lightGray"/>
              </w:rPr>
              <w:t xml:space="preserve"> </w:t>
            </w:r>
            <w:r w:rsidRPr="008A30D2">
              <w:rPr>
                <w:highlight w:val="lightGray"/>
                <w:lang w:eastAsia="ko-KR"/>
              </w:rPr>
              <w:t>SS-RSRP&lt;-33</w:t>
            </w:r>
          </w:p>
        </w:tc>
        <w:tc>
          <w:tcPr>
            <w:tcW w:w="2268" w:type="dxa"/>
          </w:tcPr>
          <w:p w14:paraId="4E3F9D6A"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986D32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E4A3CE0" w14:textId="77777777" w:rsidTr="005A3E5B">
        <w:trPr>
          <w:trHeight w:val="300"/>
          <w:jc w:val="center"/>
        </w:trPr>
        <w:tc>
          <w:tcPr>
            <w:tcW w:w="1640" w:type="dxa"/>
            <w:shd w:val="clear" w:color="auto" w:fill="auto"/>
            <w:noWrap/>
          </w:tcPr>
          <w:p w14:paraId="7D5B50C8" w14:textId="77777777" w:rsidR="008A30D2" w:rsidRPr="008A30D2" w:rsidRDefault="008A30D2" w:rsidP="005A3E5B">
            <w:pPr>
              <w:pStyle w:val="TAL"/>
              <w:rPr>
                <w:highlight w:val="lightGray"/>
                <w:lang w:eastAsia="ko-KR"/>
              </w:rPr>
            </w:pPr>
            <w:r w:rsidRPr="008A30D2">
              <w:rPr>
                <w:highlight w:val="lightGray"/>
                <w:lang w:eastAsia="ko-KR"/>
              </w:rPr>
              <w:t>RSRP_124</w:t>
            </w:r>
          </w:p>
        </w:tc>
        <w:tc>
          <w:tcPr>
            <w:tcW w:w="2154" w:type="dxa"/>
            <w:shd w:val="clear" w:color="auto" w:fill="auto"/>
            <w:noWrap/>
          </w:tcPr>
          <w:p w14:paraId="33370364" w14:textId="77777777" w:rsidR="008A30D2" w:rsidRPr="008A30D2" w:rsidRDefault="008A30D2" w:rsidP="005A3E5B">
            <w:pPr>
              <w:pStyle w:val="TAL"/>
              <w:rPr>
                <w:highlight w:val="lightGray"/>
                <w:lang w:eastAsia="ko-KR"/>
              </w:rPr>
            </w:pPr>
            <w:r w:rsidRPr="008A30D2">
              <w:rPr>
                <w:highlight w:val="lightGray"/>
                <w:lang w:eastAsia="ko-KR"/>
              </w:rPr>
              <w:t>-33</w:t>
            </w:r>
            <w:r w:rsidRPr="008A30D2">
              <w:rPr>
                <w:rFonts w:hint="eastAsia"/>
                <w:highlight w:val="lightGray"/>
                <w:lang w:eastAsia="ko-KR"/>
              </w:rPr>
              <w:t>≤</w:t>
            </w:r>
            <w:r w:rsidRPr="008A30D2">
              <w:rPr>
                <w:highlight w:val="lightGray"/>
              </w:rPr>
              <w:t xml:space="preserve"> </w:t>
            </w:r>
            <w:r w:rsidRPr="008A30D2">
              <w:rPr>
                <w:highlight w:val="lightGray"/>
                <w:lang w:eastAsia="ko-KR"/>
              </w:rPr>
              <w:t>SS-RSRP&lt;-32</w:t>
            </w:r>
          </w:p>
        </w:tc>
        <w:tc>
          <w:tcPr>
            <w:tcW w:w="2268" w:type="dxa"/>
          </w:tcPr>
          <w:p w14:paraId="6089DB2F"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23AA7B5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F448921" w14:textId="77777777" w:rsidTr="005A3E5B">
        <w:trPr>
          <w:trHeight w:val="300"/>
          <w:jc w:val="center"/>
        </w:trPr>
        <w:tc>
          <w:tcPr>
            <w:tcW w:w="1640" w:type="dxa"/>
            <w:shd w:val="clear" w:color="auto" w:fill="auto"/>
            <w:noWrap/>
            <w:hideMark/>
          </w:tcPr>
          <w:p w14:paraId="610E44C6" w14:textId="77777777" w:rsidR="008A30D2" w:rsidRPr="008A30D2" w:rsidRDefault="008A30D2" w:rsidP="005A3E5B">
            <w:pPr>
              <w:pStyle w:val="TAL"/>
              <w:rPr>
                <w:highlight w:val="lightGray"/>
                <w:lang w:eastAsia="ko-KR"/>
              </w:rPr>
            </w:pPr>
            <w:r w:rsidRPr="008A30D2">
              <w:rPr>
                <w:highlight w:val="lightGray"/>
                <w:lang w:eastAsia="ko-KR"/>
              </w:rPr>
              <w:t>RSRP_125</w:t>
            </w:r>
          </w:p>
        </w:tc>
        <w:tc>
          <w:tcPr>
            <w:tcW w:w="2154" w:type="dxa"/>
            <w:shd w:val="clear" w:color="auto" w:fill="auto"/>
            <w:noWrap/>
            <w:hideMark/>
          </w:tcPr>
          <w:p w14:paraId="7B71533E" w14:textId="77777777" w:rsidR="008A30D2" w:rsidRPr="008A30D2" w:rsidRDefault="008A30D2" w:rsidP="005A3E5B">
            <w:pPr>
              <w:pStyle w:val="TAL"/>
              <w:rPr>
                <w:highlight w:val="lightGray"/>
                <w:lang w:eastAsia="ko-KR"/>
              </w:rPr>
            </w:pPr>
            <w:r w:rsidRPr="008A30D2">
              <w:rPr>
                <w:highlight w:val="lightGray"/>
                <w:lang w:eastAsia="ko-KR"/>
              </w:rPr>
              <w:t>-32</w:t>
            </w:r>
            <w:r w:rsidRPr="008A30D2">
              <w:rPr>
                <w:rFonts w:hint="eastAsia"/>
                <w:highlight w:val="lightGray"/>
                <w:lang w:eastAsia="ko-KR"/>
              </w:rPr>
              <w:t>≤</w:t>
            </w:r>
            <w:r w:rsidRPr="008A30D2">
              <w:rPr>
                <w:highlight w:val="lightGray"/>
              </w:rPr>
              <w:t xml:space="preserve"> </w:t>
            </w:r>
            <w:r w:rsidRPr="008A30D2">
              <w:rPr>
                <w:highlight w:val="lightGray"/>
                <w:lang w:eastAsia="ko-KR"/>
              </w:rPr>
              <w:t>SS-RSRP&lt;-31</w:t>
            </w:r>
          </w:p>
        </w:tc>
        <w:tc>
          <w:tcPr>
            <w:tcW w:w="2268" w:type="dxa"/>
          </w:tcPr>
          <w:p w14:paraId="45936044"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41E0FC86"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E525517" w14:textId="77777777" w:rsidTr="005A3E5B">
        <w:trPr>
          <w:trHeight w:val="300"/>
          <w:jc w:val="center"/>
        </w:trPr>
        <w:tc>
          <w:tcPr>
            <w:tcW w:w="1640" w:type="dxa"/>
            <w:shd w:val="clear" w:color="auto" w:fill="auto"/>
            <w:noWrap/>
            <w:hideMark/>
          </w:tcPr>
          <w:p w14:paraId="334D98C5" w14:textId="77777777" w:rsidR="008A30D2" w:rsidRPr="008A30D2" w:rsidRDefault="008A30D2" w:rsidP="005A3E5B">
            <w:pPr>
              <w:pStyle w:val="TAL"/>
              <w:rPr>
                <w:highlight w:val="lightGray"/>
                <w:lang w:eastAsia="ko-KR"/>
              </w:rPr>
            </w:pPr>
            <w:r w:rsidRPr="008A30D2">
              <w:rPr>
                <w:highlight w:val="lightGray"/>
                <w:lang w:eastAsia="ko-KR"/>
              </w:rPr>
              <w:t>RSRP_126</w:t>
            </w:r>
          </w:p>
        </w:tc>
        <w:tc>
          <w:tcPr>
            <w:tcW w:w="2154" w:type="dxa"/>
            <w:shd w:val="clear" w:color="auto" w:fill="auto"/>
            <w:noWrap/>
            <w:hideMark/>
          </w:tcPr>
          <w:p w14:paraId="42EA990E" w14:textId="77777777" w:rsidR="008A30D2" w:rsidRPr="008A30D2" w:rsidRDefault="008A30D2" w:rsidP="005A3E5B">
            <w:pPr>
              <w:pStyle w:val="TAL"/>
              <w:rPr>
                <w:highlight w:val="lightGray"/>
                <w:lang w:eastAsia="ko-KR"/>
              </w:rPr>
            </w:pPr>
            <w:r w:rsidRPr="008A30D2">
              <w:rPr>
                <w:highlight w:val="lightGray"/>
                <w:lang w:eastAsia="ko-KR"/>
              </w:rPr>
              <w:t>-31</w:t>
            </w:r>
            <w:r w:rsidRPr="008A30D2">
              <w:rPr>
                <w:rFonts w:hint="eastAsia"/>
                <w:highlight w:val="lightGray"/>
                <w:lang w:eastAsia="ko-KR"/>
              </w:rPr>
              <w:t>≤</w:t>
            </w:r>
            <w:r w:rsidRPr="008A30D2">
              <w:rPr>
                <w:highlight w:val="lightGray"/>
              </w:rPr>
              <w:t xml:space="preserve"> </w:t>
            </w:r>
            <w:r w:rsidRPr="008A30D2">
              <w:rPr>
                <w:highlight w:val="lightGray"/>
                <w:lang w:eastAsia="ko-KR"/>
              </w:rPr>
              <w:t>SS-RSRP</w:t>
            </w:r>
          </w:p>
        </w:tc>
        <w:tc>
          <w:tcPr>
            <w:tcW w:w="2268" w:type="dxa"/>
          </w:tcPr>
          <w:p w14:paraId="3CFE7F9C"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A724F2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6777C88" w14:textId="77777777" w:rsidTr="005A3E5B">
        <w:trPr>
          <w:trHeight w:val="300"/>
          <w:jc w:val="center"/>
        </w:trPr>
        <w:tc>
          <w:tcPr>
            <w:tcW w:w="1640" w:type="dxa"/>
            <w:shd w:val="clear" w:color="auto" w:fill="auto"/>
            <w:noWrap/>
            <w:hideMark/>
          </w:tcPr>
          <w:p w14:paraId="179744BA" w14:textId="77777777" w:rsidR="008A30D2" w:rsidRPr="008A30D2" w:rsidRDefault="008A30D2" w:rsidP="005A3E5B">
            <w:pPr>
              <w:pStyle w:val="TAL"/>
              <w:rPr>
                <w:highlight w:val="lightGray"/>
                <w:lang w:eastAsia="ko-KR"/>
              </w:rPr>
            </w:pPr>
            <w:r w:rsidRPr="008A30D2">
              <w:rPr>
                <w:highlight w:val="lightGray"/>
                <w:lang w:eastAsia="ko-KR"/>
              </w:rPr>
              <w:t xml:space="preserve">RSRP_127 </w:t>
            </w:r>
            <w:r w:rsidRPr="008A30D2">
              <w:rPr>
                <w:highlight w:val="lightGray"/>
                <w:lang w:eastAsia="zh-CN"/>
              </w:rPr>
              <w:t>(Note)</w:t>
            </w:r>
          </w:p>
        </w:tc>
        <w:tc>
          <w:tcPr>
            <w:tcW w:w="2154" w:type="dxa"/>
            <w:shd w:val="clear" w:color="auto" w:fill="auto"/>
            <w:noWrap/>
            <w:hideMark/>
          </w:tcPr>
          <w:p w14:paraId="2134403B" w14:textId="77777777" w:rsidR="008A30D2" w:rsidRPr="008A30D2" w:rsidRDefault="008A30D2" w:rsidP="005A3E5B">
            <w:pPr>
              <w:pStyle w:val="TAL"/>
              <w:rPr>
                <w:highlight w:val="lightGray"/>
                <w:lang w:eastAsia="ko-KR"/>
              </w:rPr>
            </w:pPr>
            <w:r w:rsidRPr="008A30D2">
              <w:rPr>
                <w:highlight w:val="lightGray"/>
                <w:lang w:eastAsia="ko-KR"/>
              </w:rPr>
              <w:t>Infinity</w:t>
            </w:r>
          </w:p>
        </w:tc>
        <w:tc>
          <w:tcPr>
            <w:tcW w:w="2268" w:type="dxa"/>
          </w:tcPr>
          <w:p w14:paraId="6C90D4CC" w14:textId="77777777" w:rsidR="008A30D2" w:rsidRPr="008A30D2" w:rsidRDefault="008A30D2" w:rsidP="005A3E5B">
            <w:pPr>
              <w:pStyle w:val="TAL"/>
              <w:rPr>
                <w:highlight w:val="lightGray"/>
                <w:lang w:eastAsia="ko-KR"/>
              </w:rPr>
            </w:pPr>
            <w:r w:rsidRPr="008A30D2">
              <w:rPr>
                <w:highlight w:val="lightGray"/>
                <w:lang w:eastAsia="zh-CN"/>
              </w:rPr>
              <w:t>Infinity</w:t>
            </w:r>
          </w:p>
        </w:tc>
        <w:tc>
          <w:tcPr>
            <w:tcW w:w="710" w:type="dxa"/>
            <w:shd w:val="clear" w:color="auto" w:fill="auto"/>
            <w:noWrap/>
            <w:hideMark/>
          </w:tcPr>
          <w:p w14:paraId="0B408D40"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9C5807" w14:paraId="75499668" w14:textId="77777777" w:rsidTr="005A3E5B">
        <w:trPr>
          <w:trHeight w:val="300"/>
          <w:jc w:val="center"/>
        </w:trPr>
        <w:tc>
          <w:tcPr>
            <w:tcW w:w="6772" w:type="dxa"/>
            <w:gridSpan w:val="4"/>
            <w:shd w:val="clear" w:color="auto" w:fill="auto"/>
            <w:noWrap/>
          </w:tcPr>
          <w:p w14:paraId="70F154A8" w14:textId="77777777" w:rsidR="008A30D2" w:rsidRPr="009C5807" w:rsidRDefault="008A30D2" w:rsidP="005A3E5B">
            <w:pPr>
              <w:pStyle w:val="TAN"/>
              <w:rPr>
                <w:lang w:eastAsia="ko-KR"/>
              </w:rPr>
            </w:pPr>
            <w:r w:rsidRPr="008A30D2">
              <w:rPr>
                <w:highlight w:val="lightGray"/>
                <w:lang w:eastAsia="zh-CN"/>
              </w:rPr>
              <w:t>Note:</w:t>
            </w:r>
            <w:r w:rsidRPr="008A30D2">
              <w:rPr>
                <w:sz w:val="28"/>
                <w:highlight w:val="lightGray"/>
                <w:lang w:val="en-US"/>
              </w:rPr>
              <w:tab/>
            </w:r>
            <w:r w:rsidRPr="008A30D2">
              <w:rPr>
                <w:highlight w:val="lightGray"/>
                <w:lang w:eastAsia="zh-CN"/>
              </w:rPr>
              <w:t>The value of RSRP_127 is applicable for RSRP threshold configured by the network as defined in TS 38.331 [2], but not for the purpose of measurement reporting.</w:t>
            </w:r>
          </w:p>
        </w:tc>
      </w:tr>
    </w:tbl>
    <w:p w14:paraId="0A1786C0" w14:textId="77777777" w:rsidR="00363E5B" w:rsidRPr="008A30D2" w:rsidRDefault="00363E5B" w:rsidP="00363E5B">
      <w:pPr>
        <w:rPr>
          <w:rFonts w:eastAsia="SimSun"/>
        </w:rPr>
      </w:pPr>
    </w:p>
    <w:p w14:paraId="439928B9" w14:textId="12703716" w:rsidR="00363E5B" w:rsidDel="00B83D45" w:rsidRDefault="008E3B0B" w:rsidP="008E3B0B">
      <w:pPr>
        <w:jc w:val="both"/>
        <w:rPr>
          <w:del w:id="34" w:author="Jakub Kolodziej" w:date="2022-03-31T13:25:00Z"/>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SS-RSRP</w:t>
      </w:r>
      <w:r w:rsidR="008A30D2">
        <w:rPr>
          <w:rFonts w:ascii="Arial" w:hAnsi="Arial"/>
        </w:rPr>
        <w:t xml:space="preserve"> &amp; CSI-RSRP</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 xml:space="preserve">uncertainties in the UE response, and the UE measurement report mapping function. The calculation is done in section g) of the accompanying </w:t>
      </w:r>
      <w:proofErr w:type="spellStart"/>
      <w:r>
        <w:rPr>
          <w:rFonts w:ascii="Arial" w:hAnsi="Arial"/>
        </w:rPr>
        <w:t>spreadsheet.</w:t>
      </w:r>
    </w:p>
    <w:p w14:paraId="7ED07139" w14:textId="6F1E02B0" w:rsidR="00361894" w:rsidRPr="00E13103" w:rsidRDefault="00361894" w:rsidP="00361894">
      <w:pPr>
        <w:spacing w:before="120"/>
        <w:jc w:val="both"/>
        <w:rPr>
          <w:rFonts w:ascii="Arial Bold" w:hAnsi="Arial Bold"/>
          <w:b/>
        </w:rPr>
      </w:pPr>
      <w:bookmarkStart w:id="35" w:name="_Toc351735247"/>
      <w:r>
        <w:rPr>
          <w:rFonts w:ascii="Arial Bold" w:hAnsi="Arial Bold"/>
          <w:b/>
        </w:rPr>
        <w:t>Absolute</w:t>
      </w:r>
      <w:proofErr w:type="spellEnd"/>
      <w:r>
        <w:rPr>
          <w:rFonts w:ascii="Arial Bold" w:hAnsi="Arial Bold"/>
          <w:b/>
        </w:rPr>
        <w:t xml:space="preserve"> </w:t>
      </w:r>
      <w:r w:rsidR="002922B2">
        <w:rPr>
          <w:rFonts w:ascii="Arial Bold" w:hAnsi="Arial Bold"/>
          <w:b/>
        </w:rPr>
        <w:t>C</w:t>
      </w:r>
      <w:r>
        <w:rPr>
          <w:rFonts w:ascii="Arial Bold" w:hAnsi="Arial Bold"/>
          <w:b/>
        </w:rPr>
        <w:t>S</w:t>
      </w:r>
      <w:r w:rsidR="002922B2">
        <w:rPr>
          <w:rFonts w:ascii="Arial Bold" w:hAnsi="Arial Bold"/>
          <w:b/>
        </w:rPr>
        <w:t>I</w:t>
      </w:r>
      <w:r>
        <w:rPr>
          <w:rFonts w:ascii="Arial Bold" w:hAnsi="Arial Bold"/>
          <w:b/>
        </w:rPr>
        <w:t>-RSRP reported values</w:t>
      </w:r>
    </w:p>
    <w:p w14:paraId="1D9493CA" w14:textId="69680C36"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57A96A87" w14:textId="5FA046AF" w:rsidR="00B83D45" w:rsidRDefault="00B83D45" w:rsidP="00B83D45">
      <w:pPr>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w:t>
      </w:r>
      <w:r w:rsidR="002922B2">
        <w:rPr>
          <w:rFonts w:ascii="Arial" w:hAnsi="Arial"/>
        </w:rPr>
        <w:t>CSI</w:t>
      </w:r>
      <w:r>
        <w:rPr>
          <w:rFonts w:ascii="Arial" w:hAnsi="Arial"/>
        </w:rPr>
        <w:t>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16dB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35"/>
    <w:p w14:paraId="67F67E6D" w14:textId="1E6D8A7F" w:rsidR="00E0498E" w:rsidRPr="00E13103" w:rsidRDefault="00E0498E" w:rsidP="00E0498E">
      <w:pPr>
        <w:spacing w:before="120"/>
        <w:jc w:val="both"/>
        <w:rPr>
          <w:rFonts w:ascii="Arial Bold" w:hAnsi="Arial Bold"/>
          <w:b/>
        </w:rPr>
      </w:pPr>
      <w:r>
        <w:rPr>
          <w:rFonts w:ascii="Arial Bold" w:hAnsi="Arial Bold"/>
          <w:b/>
        </w:rPr>
        <w:t xml:space="preserve">Relative </w:t>
      </w:r>
      <w:r w:rsidR="002922B2">
        <w:rPr>
          <w:rFonts w:ascii="Arial Bold" w:hAnsi="Arial Bold"/>
          <w:b/>
        </w:rPr>
        <w:t>C</w:t>
      </w:r>
      <w:r>
        <w:rPr>
          <w:rFonts w:ascii="Arial Bold" w:hAnsi="Arial Bold"/>
          <w:b/>
        </w:rPr>
        <w:t>S</w:t>
      </w:r>
      <w:r w:rsidR="002922B2">
        <w:rPr>
          <w:rFonts w:ascii="Arial Bold" w:hAnsi="Arial Bold"/>
          <w:b/>
        </w:rPr>
        <w:t>I</w:t>
      </w:r>
      <w:r>
        <w:rPr>
          <w:rFonts w:ascii="Arial Bold" w:hAnsi="Arial Bold"/>
          <w:b/>
        </w:rPr>
        <w:t>-RSRP reported values</w:t>
      </w:r>
      <w:r w:rsidR="00B66F43">
        <w:rPr>
          <w:rFonts w:ascii="Arial Bold" w:hAnsi="Arial Bold"/>
          <w:b/>
        </w:rPr>
        <w:t xml:space="preserve"> between two cells</w:t>
      </w:r>
    </w:p>
    <w:p w14:paraId="765D17D3"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Pr>
          <w:rFonts w:ascii="Arial" w:eastAsia="Times New Roman" w:hAnsi="Arial"/>
        </w:rPr>
        <w:t>.4.</w:t>
      </w:r>
    </w:p>
    <w:p w14:paraId="6C67FFFF" w14:textId="14DDA70D" w:rsidR="00E03ADA" w:rsidRPr="00E13103" w:rsidRDefault="00E03ADA" w:rsidP="00E03ADA">
      <w:pPr>
        <w:spacing w:before="120"/>
        <w:jc w:val="both"/>
        <w:rPr>
          <w:rFonts w:ascii="Arial Bold" w:hAnsi="Arial Bold"/>
          <w:b/>
        </w:rPr>
      </w:pPr>
      <w:r>
        <w:rPr>
          <w:rFonts w:ascii="Arial Bold" w:hAnsi="Arial Bold"/>
          <w:b/>
        </w:rPr>
        <w:t xml:space="preserve">Relative </w:t>
      </w:r>
      <w:r w:rsidR="002922B2">
        <w:rPr>
          <w:rFonts w:ascii="Arial Bold" w:hAnsi="Arial Bold"/>
          <w:b/>
        </w:rPr>
        <w:t>C</w:t>
      </w:r>
      <w:r>
        <w:rPr>
          <w:rFonts w:ascii="Arial Bold" w:hAnsi="Arial Bold"/>
          <w:b/>
        </w:rPr>
        <w:t>S</w:t>
      </w:r>
      <w:r w:rsidR="002922B2">
        <w:rPr>
          <w:rFonts w:ascii="Arial Bold" w:hAnsi="Arial Bold"/>
          <w:b/>
        </w:rPr>
        <w:t>I</w:t>
      </w:r>
      <w:bookmarkStart w:id="36" w:name="_GoBack"/>
      <w:bookmarkEnd w:id="36"/>
      <w:r>
        <w:rPr>
          <w:rFonts w:ascii="Arial Bold" w:hAnsi="Arial Bold"/>
          <w:b/>
        </w:rPr>
        <w:t>-RSRP reported values between two levels on the same cell</w:t>
      </w:r>
    </w:p>
    <w:p w14:paraId="6CD4CDB3" w14:textId="77777777" w:rsidR="00E03ADA" w:rsidRDefault="00E03ADA" w:rsidP="00E03ADA">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Pr>
          <w:rFonts w:ascii="Arial" w:eastAsia="Times New Roman" w:hAnsi="Arial"/>
        </w:rPr>
        <w:t xml:space="preserve"> </w:t>
      </w:r>
      <w:r w:rsidRPr="00C366D9">
        <w:rPr>
          <w:rFonts w:ascii="Arial" w:eastAsia="Times New Roman" w:hAnsi="Arial"/>
        </w:rPr>
        <w:t>TR 38.903 clause A.2</w:t>
      </w:r>
      <w:r>
        <w:rPr>
          <w:rFonts w:ascii="Arial" w:eastAsia="Times New Roman" w:hAnsi="Arial"/>
        </w:rPr>
        <w:t>.6.3.</w:t>
      </w:r>
    </w:p>
    <w:p w14:paraId="3AE433CE"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52D8FE43" w:rsidR="00692C8F" w:rsidRPr="00630111" w:rsidRDefault="008A30D2" w:rsidP="006D12B1">
      <w:pPr>
        <w:jc w:val="both"/>
        <w:rPr>
          <w:rFonts w:ascii="Arial" w:hAnsi="Arial"/>
        </w:rPr>
      </w:pPr>
      <w:r w:rsidRPr="00B076CD">
        <w:rPr>
          <w:rFonts w:ascii="Arial" w:hAnsi="Arial"/>
        </w:rPr>
        <w:t>Not applicable.</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5582338"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For extreme conditions, </w:t>
      </w:r>
      <w:r>
        <w:rPr>
          <w:rFonts w:ascii="Arial" w:eastAsia="Times New Roman" w:hAnsi="Arial"/>
        </w:rPr>
        <w:t>the core requirement allows 3dB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611F6" w14:textId="77777777" w:rsidR="007A0378" w:rsidRDefault="007A0378" w:rsidP="00571E38">
      <w:pPr>
        <w:spacing w:after="0"/>
      </w:pPr>
      <w:r>
        <w:separator/>
      </w:r>
    </w:p>
  </w:endnote>
  <w:endnote w:type="continuationSeparator" w:id="0">
    <w:p w14:paraId="76F05CEE" w14:textId="77777777" w:rsidR="007A0378" w:rsidRDefault="007A037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B82A5" w14:textId="77777777" w:rsidR="007A0378" w:rsidRDefault="007A0378" w:rsidP="00571E38">
      <w:pPr>
        <w:spacing w:after="0"/>
      </w:pPr>
      <w:r>
        <w:separator/>
      </w:r>
    </w:p>
  </w:footnote>
  <w:footnote w:type="continuationSeparator" w:id="0">
    <w:p w14:paraId="7E5F084C" w14:textId="77777777" w:rsidR="007A0378" w:rsidRDefault="007A037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14E7"/>
    <w:rsid w:val="0028314C"/>
    <w:rsid w:val="00286658"/>
    <w:rsid w:val="00286D94"/>
    <w:rsid w:val="002922B2"/>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05479"/>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058B"/>
    <w:rsid w:val="004637BC"/>
    <w:rsid w:val="004665C3"/>
    <w:rsid w:val="00470164"/>
    <w:rsid w:val="00470351"/>
    <w:rsid w:val="0047155C"/>
    <w:rsid w:val="00476959"/>
    <w:rsid w:val="0048104B"/>
    <w:rsid w:val="00481F15"/>
    <w:rsid w:val="004847D3"/>
    <w:rsid w:val="00484A1C"/>
    <w:rsid w:val="00484C6B"/>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2E82"/>
    <w:rsid w:val="004C67C6"/>
    <w:rsid w:val="004C7CEC"/>
    <w:rsid w:val="004D0890"/>
    <w:rsid w:val="004D4918"/>
    <w:rsid w:val="004D5B39"/>
    <w:rsid w:val="004D651E"/>
    <w:rsid w:val="004D702B"/>
    <w:rsid w:val="004E116A"/>
    <w:rsid w:val="004E1EF1"/>
    <w:rsid w:val="004E5D9D"/>
    <w:rsid w:val="004F0593"/>
    <w:rsid w:val="004F1AFF"/>
    <w:rsid w:val="004F33F3"/>
    <w:rsid w:val="004F6106"/>
    <w:rsid w:val="004F7DA3"/>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0D01"/>
    <w:rsid w:val="00601E2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82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78"/>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5B7"/>
    <w:rsid w:val="00811F1C"/>
    <w:rsid w:val="00812DC5"/>
    <w:rsid w:val="008139D5"/>
    <w:rsid w:val="00813B08"/>
    <w:rsid w:val="00817CA8"/>
    <w:rsid w:val="0082075D"/>
    <w:rsid w:val="0082197F"/>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30D2"/>
    <w:rsid w:val="008A41FD"/>
    <w:rsid w:val="008B0AB0"/>
    <w:rsid w:val="008B208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5213"/>
    <w:rsid w:val="00A062A5"/>
    <w:rsid w:val="00A15027"/>
    <w:rsid w:val="00A1548A"/>
    <w:rsid w:val="00A1744B"/>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33B3"/>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590D"/>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2BFD"/>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CFB"/>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41F6"/>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4959"/>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4824"/>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949A8"/>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64AE"/>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qFormat/>
    <w:rsid w:val="0082197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949A8"/>
    <w:pPr>
      <w:keepLines/>
      <w:overflowPunct w:val="0"/>
      <w:autoSpaceDE w:val="0"/>
      <w:autoSpaceDN w:val="0"/>
      <w:adjustRightInd w:val="0"/>
      <w:ind w:left="1135" w:hanging="851"/>
      <w:textAlignment w:val="baseline"/>
    </w:pPr>
    <w:rPr>
      <w:rFonts w:eastAsia="新細明體"/>
      <w:lang w:eastAsia="zh-TW"/>
    </w:rPr>
  </w:style>
  <w:style w:type="character" w:customStyle="1" w:styleId="NOChar">
    <w:name w:val="NO Char"/>
    <w:link w:val="NO"/>
    <w:qFormat/>
    <w:rsid w:val="00E949A8"/>
    <w:rPr>
      <w:rFonts w:ascii="Times New Roman" w:eastAsia="新細明體"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1153</TotalTime>
  <Pages>16</Pages>
  <Words>5083</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46</cp:revision>
  <dcterms:created xsi:type="dcterms:W3CDTF">2021-04-23T07:04:00Z</dcterms:created>
  <dcterms:modified xsi:type="dcterms:W3CDTF">2024-08-20T13:53:00Z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